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BD07D5" w14:textId="21810A01" w:rsidR="00F40DE9" w:rsidRPr="00F80BC8"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w:t>
      </w:r>
      <w:r w:rsidR="003B2F8A">
        <w:rPr>
          <w:rFonts w:ascii="Arial" w:eastAsiaTheme="minorEastAsia" w:hAnsi="Arial" w:cs="Arial" w:hint="eastAsia"/>
          <w:b/>
          <w:sz w:val="28"/>
        </w:rPr>
        <w:t>2</w:t>
      </w:r>
      <w:r w:rsidRPr="0012548D">
        <w:rPr>
          <w:rFonts w:ascii="Arial" w:hAnsi="Arial" w:cs="Arial"/>
          <w:b/>
          <w:sz w:val="28"/>
        </w:rPr>
        <w:t xml:space="preserve"> #1</w:t>
      </w:r>
      <w:r w:rsidR="00F80BC8">
        <w:rPr>
          <w:rFonts w:ascii="Arial" w:eastAsiaTheme="minorEastAsia" w:hAnsi="Arial" w:cs="Arial" w:hint="eastAsia"/>
          <w:b/>
          <w:sz w:val="28"/>
        </w:rPr>
        <w:t>20</w:t>
      </w:r>
      <w:r w:rsidRPr="0012548D">
        <w:rPr>
          <w:rFonts w:ascii="Arial" w:eastAsiaTheme="minorEastAsia" w:hAnsi="Arial" w:cs="Arial"/>
          <w:b/>
          <w:sz w:val="28"/>
        </w:rPr>
        <w:t xml:space="preserve">       </w:t>
      </w:r>
      <w:bookmarkStart w:id="0" w:name="_GoBack"/>
      <w:bookmarkEnd w:id="0"/>
      <w:r w:rsidRPr="0012548D">
        <w:rPr>
          <w:rFonts w:ascii="Arial" w:eastAsiaTheme="minorEastAsia" w:hAnsi="Arial" w:cs="Arial"/>
          <w:b/>
          <w:sz w:val="28"/>
        </w:rPr>
        <w:t xml:space="preserve">  </w:t>
      </w:r>
      <w:r w:rsidRPr="0012548D">
        <w:rPr>
          <w:rFonts w:ascii="Arial" w:hAnsi="Arial" w:cs="Arial"/>
          <w:b/>
          <w:sz w:val="28"/>
        </w:rPr>
        <w:t xml:space="preserve">  </w:t>
      </w:r>
      <w:r w:rsidRPr="0012548D">
        <w:rPr>
          <w:rFonts w:ascii="Arial" w:eastAsiaTheme="minorEastAsia" w:hAnsi="Arial" w:cs="Arial"/>
          <w:b/>
          <w:sz w:val="28"/>
        </w:rPr>
        <w:t xml:space="preserve">             </w:t>
      </w:r>
      <w:r w:rsidRPr="0012548D">
        <w:rPr>
          <w:rFonts w:ascii="Arial" w:hAnsi="Arial" w:cs="Arial"/>
          <w:b/>
          <w:sz w:val="28"/>
        </w:rPr>
        <w:t xml:space="preserve">    </w:t>
      </w:r>
      <w:r w:rsidR="008C59B9">
        <w:rPr>
          <w:rFonts w:ascii="Arial" w:hAnsi="Arial" w:cs="Arial"/>
          <w:b/>
          <w:sz w:val="28"/>
        </w:rPr>
        <w:tab/>
      </w:r>
      <w:r w:rsidR="008C59B9">
        <w:rPr>
          <w:rFonts w:ascii="Arial" w:hAnsi="Arial" w:cs="Arial"/>
          <w:b/>
          <w:sz w:val="28"/>
        </w:rPr>
        <w:tab/>
      </w:r>
      <w:r w:rsidR="00F80BC8">
        <w:rPr>
          <w:rFonts w:ascii="Arial" w:eastAsiaTheme="minorEastAsia" w:hAnsi="Arial" w:cs="Arial" w:hint="eastAsia"/>
          <w:b/>
          <w:sz w:val="28"/>
        </w:rPr>
        <w:t xml:space="preserve">             </w:t>
      </w:r>
      <w:r w:rsidR="00B92296" w:rsidRPr="00B92296">
        <w:rPr>
          <w:rFonts w:ascii="Arial" w:hAnsi="Arial" w:cs="Arial"/>
          <w:b/>
          <w:sz w:val="28"/>
        </w:rPr>
        <w:t>R2-2211227</w:t>
      </w:r>
    </w:p>
    <w:p w14:paraId="71E26CD6" w14:textId="45C3931B" w:rsidR="00F40DE9" w:rsidRPr="0012548D" w:rsidRDefault="00F80BC8" w:rsidP="00F40DE9">
      <w:pPr>
        <w:ind w:left="1990" w:hanging="1990"/>
        <w:jc w:val="both"/>
        <w:rPr>
          <w:rFonts w:ascii="Arial" w:hAnsi="Arial" w:cs="Arial"/>
          <w:b/>
          <w:sz w:val="28"/>
        </w:rPr>
      </w:pPr>
      <w:r w:rsidRPr="00F80BC8">
        <w:rPr>
          <w:rFonts w:ascii="Arial" w:eastAsiaTheme="minorEastAsia" w:hAnsi="Arial" w:cs="Arial"/>
          <w:b/>
          <w:bCs/>
          <w:sz w:val="28"/>
        </w:rPr>
        <w:t>Toulouse</w:t>
      </w:r>
      <w:r w:rsidR="00C65C3E">
        <w:rPr>
          <w:rFonts w:ascii="Arial" w:eastAsia="MS Mincho" w:hAnsi="Arial" w:cs="Arial"/>
          <w:b/>
          <w:bCs/>
          <w:sz w:val="28"/>
          <w:lang w:eastAsia="ja-JP"/>
        </w:rPr>
        <w:t xml:space="preserve"> </w:t>
      </w:r>
      <w:r>
        <w:rPr>
          <w:rFonts w:ascii="Arial" w:eastAsiaTheme="minorEastAsia" w:hAnsi="Arial" w:cs="Arial" w:hint="eastAsia"/>
          <w:b/>
          <w:bCs/>
          <w:sz w:val="28"/>
        </w:rPr>
        <w:t>14</w:t>
      </w:r>
      <w:r w:rsidR="00965294" w:rsidRPr="00965294">
        <w:rPr>
          <w:rFonts w:ascii="Arial" w:eastAsiaTheme="minorEastAsia" w:hAnsi="Arial" w:cs="Arial" w:hint="eastAsia"/>
          <w:b/>
          <w:bCs/>
          <w:sz w:val="28"/>
          <w:vertAlign w:val="superscript"/>
        </w:rPr>
        <w:t>th</w:t>
      </w:r>
      <w:r w:rsidR="00C65C3E">
        <w:rPr>
          <w:rFonts w:ascii="Arial" w:eastAsia="MS Mincho" w:hAnsi="Arial" w:cs="Arial"/>
          <w:b/>
          <w:bCs/>
          <w:sz w:val="28"/>
          <w:lang w:eastAsia="ja-JP"/>
        </w:rPr>
        <w:t>–</w:t>
      </w:r>
      <w:r w:rsidR="003F3329">
        <w:rPr>
          <w:rFonts w:ascii="Arial" w:eastAsia="MS Mincho" w:hAnsi="Arial" w:cs="Arial"/>
          <w:b/>
          <w:bCs/>
          <w:sz w:val="28"/>
          <w:lang w:eastAsia="ja-JP"/>
        </w:rPr>
        <w:t xml:space="preserve"> </w:t>
      </w:r>
      <w:r w:rsidR="00856545">
        <w:rPr>
          <w:rFonts w:ascii="Arial" w:eastAsiaTheme="minorEastAsia" w:hAnsi="Arial" w:cs="Arial" w:hint="eastAsia"/>
          <w:b/>
          <w:bCs/>
          <w:sz w:val="28"/>
        </w:rPr>
        <w:t>19</w:t>
      </w:r>
      <w:r w:rsidR="00965294" w:rsidRPr="00965294">
        <w:rPr>
          <w:rFonts w:ascii="Arial" w:eastAsiaTheme="minorEastAsia" w:hAnsi="Arial" w:cs="Arial" w:hint="eastAsia"/>
          <w:b/>
          <w:bCs/>
          <w:sz w:val="28"/>
          <w:vertAlign w:val="superscript"/>
        </w:rPr>
        <w:t>th</w:t>
      </w:r>
      <w:r w:rsidR="00C65C3E">
        <w:rPr>
          <w:rFonts w:ascii="Arial" w:eastAsia="MS Mincho" w:hAnsi="Arial" w:cs="Arial"/>
          <w:b/>
          <w:bCs/>
          <w:sz w:val="28"/>
          <w:lang w:eastAsia="ja-JP"/>
        </w:rPr>
        <w:t xml:space="preserve">, </w:t>
      </w:r>
      <w:r w:rsidR="00F40DE9" w:rsidRPr="0012548D">
        <w:rPr>
          <w:rFonts w:ascii="Arial" w:hAnsi="Arial" w:cs="Arial"/>
          <w:b/>
          <w:sz w:val="28"/>
        </w:rPr>
        <w:t>202</w:t>
      </w:r>
      <w:r w:rsidR="00C65C3E">
        <w:rPr>
          <w:rFonts w:ascii="Arial" w:hAnsi="Arial" w:cs="Arial"/>
          <w:b/>
          <w:sz w:val="28"/>
        </w:rPr>
        <w:t>2</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rPr>
      </w:pPr>
      <w:r w:rsidRPr="00CD1841">
        <w:rPr>
          <w:rFonts w:ascii="Arial" w:hAnsi="Arial" w:cs="Arial"/>
          <w:b/>
        </w:rPr>
        <w:t>Source:</w:t>
      </w:r>
      <w:r w:rsidRPr="00CD1841">
        <w:rPr>
          <w:rFonts w:ascii="Arial" w:hAnsi="Arial" w:cs="Arial"/>
          <w:b/>
        </w:rPr>
        <w:tab/>
      </w:r>
      <w:r>
        <w:rPr>
          <w:rFonts w:ascii="Arial" w:hAnsi="Arial" w:cs="Arial"/>
          <w:b/>
        </w:rPr>
        <w:t>CATT</w:t>
      </w:r>
    </w:p>
    <w:p w14:paraId="1BB05A4B" w14:textId="284C8230" w:rsidR="00CB7DE2" w:rsidRDefault="000A7DED" w:rsidP="00360EA3">
      <w:pPr>
        <w:ind w:left="1988" w:hanging="1988"/>
        <w:jc w:val="both"/>
        <w:rPr>
          <w:rFonts w:ascii="Arial" w:hAnsi="Arial" w:cs="Arial"/>
          <w:b/>
        </w:rPr>
      </w:pPr>
      <w:r w:rsidRPr="00CD1841">
        <w:rPr>
          <w:rFonts w:ascii="Arial" w:hAnsi="Arial" w:cs="Arial"/>
          <w:b/>
        </w:rPr>
        <w:t>Title:</w:t>
      </w:r>
      <w:r w:rsidRPr="00CD1841">
        <w:rPr>
          <w:rFonts w:ascii="Arial" w:hAnsi="Arial" w:cs="Arial"/>
          <w:b/>
        </w:rPr>
        <w:tab/>
      </w:r>
      <w:r w:rsidR="00D71D3C">
        <w:rPr>
          <w:rFonts w:ascii="Arial" w:eastAsiaTheme="minorEastAsia" w:hAnsi="Arial" w:cs="Arial" w:hint="eastAsia"/>
          <w:b/>
        </w:rPr>
        <w:t>D</w:t>
      </w:r>
      <w:r w:rsidR="00CB7DE2">
        <w:rPr>
          <w:rFonts w:ascii="Arial" w:hAnsi="Arial" w:cs="Arial"/>
          <w:b/>
        </w:rPr>
        <w:t xml:space="preserve">iscussion </w:t>
      </w:r>
      <w:r w:rsidR="00D560E4" w:rsidRPr="00D560E4">
        <w:rPr>
          <w:rFonts w:ascii="Arial" w:hAnsi="Arial" w:cs="Arial"/>
          <w:b/>
        </w:rPr>
        <w:t xml:space="preserve">on </w:t>
      </w:r>
      <w:r w:rsidR="00D71D3C" w:rsidRPr="00EA5E36">
        <w:rPr>
          <w:rFonts w:ascii="Arial" w:hAnsi="Arial" w:cs="Arial"/>
          <w:b/>
        </w:rPr>
        <w:t xml:space="preserve">RAT dependent </w:t>
      </w:r>
      <w:r w:rsidR="00EA5E36" w:rsidRPr="00EA5E36">
        <w:rPr>
          <w:rFonts w:ascii="Arial" w:hAnsi="Arial" w:cs="Arial"/>
          <w:b/>
        </w:rPr>
        <w:t>integrity</w:t>
      </w:r>
    </w:p>
    <w:p w14:paraId="6F5FB35F" w14:textId="0AC10FFB" w:rsidR="000A7DED" w:rsidRPr="00441F12" w:rsidRDefault="000A7DED" w:rsidP="00360EA3">
      <w:pPr>
        <w:ind w:left="1988" w:hanging="1988"/>
        <w:jc w:val="both"/>
        <w:rPr>
          <w:rFonts w:ascii="Arial" w:eastAsiaTheme="minorEastAsia" w:hAnsi="Arial" w:cs="Arial"/>
          <w:b/>
        </w:rPr>
      </w:pPr>
      <w:r w:rsidRPr="00CD1841">
        <w:rPr>
          <w:rFonts w:ascii="Arial" w:hAnsi="Arial" w:cs="Arial"/>
          <w:b/>
        </w:rPr>
        <w:t>Agenda item:</w:t>
      </w:r>
      <w:r w:rsidRPr="00CD1841">
        <w:rPr>
          <w:rFonts w:ascii="Arial" w:hAnsi="Arial" w:cs="Arial"/>
          <w:b/>
        </w:rPr>
        <w:tab/>
      </w:r>
      <w:r w:rsidR="00856545">
        <w:rPr>
          <w:rFonts w:ascii="Arial" w:eastAsiaTheme="minorEastAsia" w:hAnsi="Arial" w:cs="Arial" w:hint="eastAsia"/>
          <w:b/>
        </w:rPr>
        <w:t>8.2.3</w:t>
      </w:r>
    </w:p>
    <w:p w14:paraId="45712F1C" w14:textId="36C8599F" w:rsidR="000A7DED" w:rsidRDefault="000A7DED" w:rsidP="00360EA3">
      <w:pPr>
        <w:ind w:left="1988" w:hanging="1988"/>
        <w:jc w:val="both"/>
        <w:rPr>
          <w:rFonts w:ascii="Arial" w:hAnsi="Arial" w:cs="Arial"/>
          <w:b/>
        </w:rPr>
      </w:pPr>
      <w:r w:rsidRPr="00CD1841">
        <w:rPr>
          <w:rFonts w:ascii="Arial" w:hAnsi="Arial" w:cs="Arial"/>
          <w:b/>
        </w:rPr>
        <w:t>Document for:</w:t>
      </w:r>
      <w:bookmarkStart w:id="1" w:name="DocumentFor"/>
      <w:bookmarkEnd w:id="1"/>
      <w:r w:rsidRPr="00CD1841">
        <w:rPr>
          <w:rFonts w:ascii="Arial" w:hAnsi="Arial" w:cs="Arial"/>
          <w:b/>
        </w:rPr>
        <w:tab/>
        <w:t>Discussion and Decision</w:t>
      </w:r>
    </w:p>
    <w:p w14:paraId="3F22EAC6" w14:textId="77777777" w:rsidR="00355D9D" w:rsidRPr="00CD1841" w:rsidRDefault="00355D9D" w:rsidP="00360EA3">
      <w:pPr>
        <w:ind w:left="1988" w:hanging="1988"/>
        <w:jc w:val="both"/>
        <w:rPr>
          <w:rFonts w:ascii="Arial" w:hAnsi="Arial" w:cs="Arial"/>
          <w:b/>
        </w:rPr>
      </w:pPr>
    </w:p>
    <w:p w14:paraId="2F34F6C7" w14:textId="5A458939" w:rsidR="008114B8" w:rsidRPr="003F3329" w:rsidRDefault="00183FCE" w:rsidP="00421A40">
      <w:pPr>
        <w:pStyle w:val="3GPPH1"/>
        <w:tabs>
          <w:tab w:val="clear" w:pos="425"/>
          <w:tab w:val="num" w:pos="426"/>
        </w:tabs>
        <w:ind w:left="432"/>
        <w:jc w:val="both"/>
        <w:rPr>
          <w:rFonts w:eastAsiaTheme="minorEastAsia"/>
          <w:lang w:eastAsia="zh-CN"/>
        </w:rPr>
      </w:pPr>
      <w:r>
        <w:t>Introduction</w:t>
      </w:r>
    </w:p>
    <w:p w14:paraId="7302413F" w14:textId="70DF0319" w:rsidR="006224EF" w:rsidRDefault="006224EF" w:rsidP="00D637C8">
      <w:pPr>
        <w:jc w:val="both"/>
        <w:rPr>
          <w:rFonts w:eastAsiaTheme="minorEastAsia"/>
          <w:sz w:val="20"/>
          <w:szCs w:val="20"/>
        </w:rPr>
      </w:pPr>
      <w:r>
        <w:rPr>
          <w:rFonts w:eastAsiaTheme="minorEastAsia" w:hint="eastAsia"/>
          <w:sz w:val="20"/>
          <w:szCs w:val="20"/>
        </w:rPr>
        <w:t xml:space="preserve">In </w:t>
      </w:r>
      <w:r w:rsidRPr="00D637C8">
        <w:rPr>
          <w:sz w:val="20"/>
          <w:szCs w:val="20"/>
        </w:rPr>
        <w:t>this</w:t>
      </w:r>
      <w:r>
        <w:rPr>
          <w:rFonts w:eastAsiaTheme="minorEastAsia" w:hint="eastAsia"/>
          <w:sz w:val="20"/>
          <w:szCs w:val="20"/>
        </w:rPr>
        <w:t xml:space="preserve"> contribution, we would like to </w:t>
      </w:r>
      <w:r w:rsidR="004A7A56">
        <w:rPr>
          <w:rFonts w:eastAsiaTheme="minorEastAsia" w:hint="eastAsia"/>
          <w:sz w:val="20"/>
          <w:szCs w:val="20"/>
        </w:rPr>
        <w:t xml:space="preserve">further </w:t>
      </w:r>
      <w:r>
        <w:rPr>
          <w:rFonts w:eastAsiaTheme="minorEastAsia" w:hint="eastAsia"/>
          <w:sz w:val="20"/>
          <w:szCs w:val="20"/>
        </w:rPr>
        <w:t>discuss the RAT-dependent positioning integrity</w:t>
      </w:r>
      <w:r w:rsidR="004A7A56">
        <w:rPr>
          <w:rFonts w:eastAsiaTheme="minorEastAsia" w:hint="eastAsia"/>
          <w:sz w:val="20"/>
          <w:szCs w:val="20"/>
        </w:rPr>
        <w:t xml:space="preserve"> with consideration of the following issues:</w:t>
      </w:r>
    </w:p>
    <w:p w14:paraId="57560840" w14:textId="33E99457" w:rsidR="004A7A56" w:rsidRDefault="004A7A56" w:rsidP="00C2254E">
      <w:pPr>
        <w:pStyle w:val="af4"/>
        <w:numPr>
          <w:ilvl w:val="0"/>
          <w:numId w:val="40"/>
        </w:numPr>
        <w:ind w:firstLineChars="0"/>
        <w:jc w:val="both"/>
        <w:rPr>
          <w:rFonts w:ascii="Times New Roman" w:eastAsiaTheme="minorEastAsia" w:hAnsi="Times New Roman" w:cs="Times New Roman"/>
          <w:sz w:val="20"/>
          <w:szCs w:val="20"/>
        </w:rPr>
      </w:pPr>
      <w:r w:rsidRPr="004A7A56">
        <w:rPr>
          <w:rFonts w:ascii="Times New Roman" w:eastAsiaTheme="minorEastAsia" w:hAnsi="Times New Roman" w:cs="Times New Roman"/>
          <w:sz w:val="20"/>
          <w:szCs w:val="20"/>
        </w:rPr>
        <w:t>FFS to reuse the DNU in RAT-dependent positioning integrity;</w:t>
      </w:r>
    </w:p>
    <w:p w14:paraId="22ECA2E0" w14:textId="47E4324E" w:rsidR="004A7A56" w:rsidRDefault="004A7A56" w:rsidP="00C2254E">
      <w:pPr>
        <w:pStyle w:val="af4"/>
        <w:numPr>
          <w:ilvl w:val="0"/>
          <w:numId w:val="40"/>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Signaling procedure for LMF-based integrity;</w:t>
      </w:r>
    </w:p>
    <w:p w14:paraId="186AC82F" w14:textId="6C9C68F7" w:rsidR="004A7A56" w:rsidRPr="004A7A56" w:rsidRDefault="004A7A56" w:rsidP="00C2254E">
      <w:pPr>
        <w:pStyle w:val="af4"/>
        <w:numPr>
          <w:ilvl w:val="0"/>
          <w:numId w:val="40"/>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D</w:t>
      </w:r>
      <w:r>
        <w:rPr>
          <w:rFonts w:ascii="Times New Roman" w:eastAsiaTheme="minorEastAsia" w:hAnsi="Times New Roman" w:cs="Times New Roman" w:hint="eastAsia"/>
          <w:sz w:val="20"/>
          <w:szCs w:val="20"/>
        </w:rPr>
        <w:t>raft TP for TR38.</w:t>
      </w:r>
      <w:r w:rsidR="00276378">
        <w:rPr>
          <w:rFonts w:ascii="Times New Roman" w:eastAsiaTheme="minorEastAsia" w:hAnsi="Times New Roman" w:cs="Times New Roman" w:hint="eastAsia"/>
          <w:sz w:val="20"/>
          <w:szCs w:val="20"/>
        </w:rPr>
        <w:t xml:space="preserve">859 </w:t>
      </w:r>
      <w:r>
        <w:rPr>
          <w:rFonts w:ascii="Times New Roman" w:eastAsiaTheme="minorEastAsia" w:hAnsi="Times New Roman" w:cs="Times New Roman" w:hint="eastAsia"/>
          <w:sz w:val="20"/>
          <w:szCs w:val="20"/>
        </w:rPr>
        <w:t xml:space="preserve">on RAT-dependent </w:t>
      </w:r>
      <w:r>
        <w:rPr>
          <w:rFonts w:ascii="Times New Roman" w:eastAsiaTheme="minorEastAsia" w:hAnsi="Times New Roman" w:cs="Times New Roman"/>
          <w:sz w:val="20"/>
          <w:szCs w:val="20"/>
        </w:rPr>
        <w:t>positioning</w:t>
      </w:r>
      <w:r>
        <w:rPr>
          <w:rFonts w:ascii="Times New Roman" w:eastAsiaTheme="minorEastAsia" w:hAnsi="Times New Roman" w:cs="Times New Roman" w:hint="eastAsia"/>
          <w:sz w:val="20"/>
          <w:szCs w:val="20"/>
        </w:rPr>
        <w:t xml:space="preserve"> integrity</w:t>
      </w:r>
    </w:p>
    <w:p w14:paraId="6A57EC27" w14:textId="7FC26ACE" w:rsidR="00DB04E3" w:rsidRPr="00534489" w:rsidRDefault="00BD191A" w:rsidP="00183FCE">
      <w:pPr>
        <w:pStyle w:val="3GPPH1"/>
        <w:tabs>
          <w:tab w:val="clear" w:pos="425"/>
          <w:tab w:val="num" w:pos="426"/>
        </w:tabs>
        <w:ind w:left="432"/>
        <w:jc w:val="both"/>
        <w:rPr>
          <w:rFonts w:eastAsiaTheme="minorEastAsia"/>
          <w:lang w:eastAsia="zh-CN"/>
        </w:rPr>
      </w:pPr>
      <w:r>
        <w:t>Discussion</w:t>
      </w:r>
    </w:p>
    <w:p w14:paraId="03A4CA75" w14:textId="5D42EC9C" w:rsidR="00C40119" w:rsidRDefault="004A7A56" w:rsidP="000D14F4">
      <w:pPr>
        <w:pStyle w:val="3GPPH2"/>
      </w:pPr>
      <w:bookmarkStart w:id="2" w:name="_Hlk93842271"/>
      <w:bookmarkStart w:id="3" w:name="_Hlk93840853"/>
      <w:r>
        <w:rPr>
          <w:rFonts w:hint="eastAsia"/>
          <w:lang w:eastAsia="zh-CN"/>
        </w:rPr>
        <w:t>On the usage of DNU</w:t>
      </w:r>
    </w:p>
    <w:p w14:paraId="3E385B98" w14:textId="4C3A1F38" w:rsidR="00441F12" w:rsidRPr="001D0AB9" w:rsidRDefault="00441F12" w:rsidP="00441F12">
      <w:pPr>
        <w:rPr>
          <w:rFonts w:eastAsiaTheme="minorEastAsia"/>
          <w:sz w:val="20"/>
          <w:szCs w:val="20"/>
          <w:lang w:val="en-AU"/>
        </w:rPr>
      </w:pPr>
      <w:r>
        <w:rPr>
          <w:rFonts w:eastAsiaTheme="minorEastAsia" w:hint="eastAsia"/>
          <w:sz w:val="20"/>
          <w:szCs w:val="20"/>
        </w:rPr>
        <w:t>In RAN2#119e, the following agreements were made on the concept of RAT-dependent integrity</w:t>
      </w:r>
      <w:r w:rsidR="007C7359">
        <w:rPr>
          <w:rFonts w:eastAsiaTheme="minorEastAsia" w:hint="eastAsia"/>
          <w:sz w:val="20"/>
          <w:szCs w:val="20"/>
        </w:rPr>
        <w:t xml:space="preserve"> [2]</w:t>
      </w:r>
      <w:r w:rsidR="00292D0F">
        <w:rPr>
          <w:rFonts w:eastAsiaTheme="minorEastAsia" w:hint="eastAsia"/>
          <w:sz w:val="20"/>
          <w:szCs w:val="20"/>
        </w:rPr>
        <w:t>.</w:t>
      </w:r>
      <w:r w:rsidR="00FD3A17">
        <w:rPr>
          <w:rFonts w:eastAsiaTheme="minorEastAsia" w:hint="eastAsia"/>
          <w:sz w:val="20"/>
          <w:szCs w:val="20"/>
        </w:rPr>
        <w:t xml:space="preserve"> </w:t>
      </w:r>
      <w:r w:rsidR="00FD3A17">
        <w:rPr>
          <w:rFonts w:eastAsiaTheme="minorEastAsia"/>
          <w:sz w:val="20"/>
          <w:szCs w:val="20"/>
        </w:rPr>
        <w:t>H</w:t>
      </w:r>
      <w:r w:rsidR="00FD3A17">
        <w:rPr>
          <w:rFonts w:eastAsiaTheme="minorEastAsia" w:hint="eastAsia"/>
          <w:sz w:val="20"/>
          <w:szCs w:val="20"/>
        </w:rPr>
        <w:t xml:space="preserve">owever, some companies doubt </w:t>
      </w:r>
      <w:r w:rsidR="00FD3A17">
        <w:rPr>
          <w:rFonts w:eastAsiaTheme="minorEastAsia"/>
          <w:sz w:val="20"/>
          <w:szCs w:val="20"/>
        </w:rPr>
        <w:t>that</w:t>
      </w:r>
      <w:r w:rsidR="00FD3A17">
        <w:rPr>
          <w:rFonts w:eastAsiaTheme="minorEastAsia" w:hint="eastAsia"/>
          <w:sz w:val="20"/>
          <w:szCs w:val="20"/>
        </w:rPr>
        <w:t xml:space="preserve"> whether all parameters should be used, e.g., DNU flag. </w:t>
      </w:r>
      <w:r w:rsidR="00F44E25">
        <w:rPr>
          <w:rFonts w:eastAsiaTheme="minorEastAsia"/>
          <w:sz w:val="20"/>
          <w:szCs w:val="20"/>
        </w:rPr>
        <w:t>F</w:t>
      </w:r>
      <w:r w:rsidR="00F44E25">
        <w:rPr>
          <w:rFonts w:eastAsiaTheme="minorEastAsia" w:hint="eastAsia"/>
          <w:sz w:val="20"/>
          <w:szCs w:val="20"/>
        </w:rPr>
        <w:t xml:space="preserve">rom our perspective, </w:t>
      </w:r>
      <w:r w:rsidR="00276378">
        <w:rPr>
          <w:rFonts w:eastAsiaTheme="minorEastAsia" w:hint="eastAsia"/>
          <w:sz w:val="20"/>
          <w:szCs w:val="20"/>
        </w:rPr>
        <w:t xml:space="preserve">LMF may provide the </w:t>
      </w:r>
      <w:r w:rsidR="002F3FB2">
        <w:rPr>
          <w:rFonts w:eastAsiaTheme="minorEastAsia"/>
          <w:sz w:val="20"/>
          <w:szCs w:val="20"/>
        </w:rPr>
        <w:t xml:space="preserve">updated </w:t>
      </w:r>
      <w:r w:rsidR="002F3FB2" w:rsidRPr="001D0AB9">
        <w:rPr>
          <w:rFonts w:eastAsiaTheme="minorEastAsia"/>
          <w:sz w:val="20"/>
          <w:szCs w:val="20"/>
        </w:rPr>
        <w:t>integrity</w:t>
      </w:r>
      <w:r w:rsidR="00F44E25">
        <w:rPr>
          <w:rFonts w:eastAsiaTheme="minorEastAsia" w:hint="eastAsia"/>
          <w:sz w:val="20"/>
          <w:szCs w:val="20"/>
        </w:rPr>
        <w:t xml:space="preserve"> </w:t>
      </w:r>
      <w:r w:rsidR="00F44E25" w:rsidRPr="001D0AB9">
        <w:rPr>
          <w:rFonts w:eastAsiaTheme="minorEastAsia"/>
          <w:sz w:val="20"/>
          <w:szCs w:val="20"/>
        </w:rPr>
        <w:t xml:space="preserve">assistance data </w:t>
      </w:r>
      <w:r w:rsidR="00276378">
        <w:rPr>
          <w:rFonts w:eastAsiaTheme="minorEastAsia" w:hint="eastAsia"/>
          <w:sz w:val="20"/>
          <w:szCs w:val="20"/>
        </w:rPr>
        <w:t xml:space="preserve">to UE when </w:t>
      </w:r>
      <w:r w:rsidR="00F44E25" w:rsidRPr="001D0AB9">
        <w:rPr>
          <w:rFonts w:eastAsiaTheme="minorEastAsia"/>
          <w:sz w:val="20"/>
          <w:szCs w:val="20"/>
        </w:rPr>
        <w:t>‘unhealthy’</w:t>
      </w:r>
      <w:r w:rsidR="004636EF">
        <w:rPr>
          <w:rFonts w:eastAsiaTheme="minorEastAsia" w:hint="eastAsia"/>
          <w:sz w:val="20"/>
          <w:szCs w:val="20"/>
        </w:rPr>
        <w:t xml:space="preserve"> happens</w:t>
      </w:r>
      <w:r w:rsidR="00F44E25" w:rsidRPr="001D0AB9">
        <w:rPr>
          <w:rFonts w:eastAsiaTheme="minorEastAsia"/>
          <w:sz w:val="20"/>
          <w:szCs w:val="20"/>
        </w:rPr>
        <w:t xml:space="preserve">, </w:t>
      </w:r>
      <w:r w:rsidR="00276378">
        <w:rPr>
          <w:rFonts w:eastAsiaTheme="minorEastAsia" w:hint="eastAsia"/>
          <w:sz w:val="20"/>
          <w:szCs w:val="20"/>
        </w:rPr>
        <w:t xml:space="preserve">so there is no need to reuse DNU in RAT-Dependent integrity. </w:t>
      </w:r>
    </w:p>
    <w:p w14:paraId="3DBE3683" w14:textId="77777777" w:rsidR="00441F12" w:rsidRPr="007A2889" w:rsidRDefault="00441F12" w:rsidP="00E36DD1">
      <w:pPr>
        <w:rPr>
          <w:rFonts w:eastAsiaTheme="minorEastAsia"/>
          <w:sz w:val="20"/>
          <w:szCs w:val="20"/>
        </w:rPr>
      </w:pPr>
    </w:p>
    <w:tbl>
      <w:tblPr>
        <w:tblStyle w:val="af5"/>
        <w:tblW w:w="0" w:type="auto"/>
        <w:tblInd w:w="108" w:type="dxa"/>
        <w:tblLook w:val="04A0" w:firstRow="1" w:lastRow="0" w:firstColumn="1" w:lastColumn="0" w:noHBand="0" w:noVBand="1"/>
      </w:tblPr>
      <w:tblGrid>
        <w:gridCol w:w="9178"/>
      </w:tblGrid>
      <w:tr w:rsidR="00441F12" w14:paraId="0C64F99D" w14:textId="77777777" w:rsidTr="00441F12">
        <w:tc>
          <w:tcPr>
            <w:tcW w:w="9178" w:type="dxa"/>
          </w:tcPr>
          <w:p w14:paraId="7EC8878A" w14:textId="77777777" w:rsidR="00441F12" w:rsidRPr="00441F12" w:rsidRDefault="00441F12" w:rsidP="00441F12">
            <w:pPr>
              <w:pStyle w:val="Doc-text2"/>
              <w:tabs>
                <w:tab w:val="left" w:pos="1622"/>
              </w:tabs>
              <w:overflowPunct w:val="0"/>
              <w:autoSpaceDE w:val="0"/>
              <w:autoSpaceDN w:val="0"/>
              <w:adjustRightInd w:val="0"/>
              <w:spacing w:after="0" w:line="240" w:lineRule="auto"/>
              <w:ind w:left="363" w:hanging="363"/>
              <w:textAlignment w:val="baseline"/>
              <w:rPr>
                <w:rFonts w:ascii="Arial" w:hAnsi="Arial"/>
                <w:lang w:val="en-GB" w:eastAsia="ja-JP"/>
              </w:rPr>
            </w:pPr>
            <w:r w:rsidRPr="00441F12">
              <w:rPr>
                <w:rFonts w:ascii="Arial" w:hAnsi="Arial"/>
                <w:lang w:val="en-GB" w:eastAsia="ja-JP"/>
              </w:rPr>
              <w:t>Agreements:</w:t>
            </w:r>
          </w:p>
          <w:p w14:paraId="20C3A385" w14:textId="1AB26008" w:rsidR="00441F12" w:rsidRPr="00292D0F" w:rsidRDefault="00441F12" w:rsidP="00292D0F">
            <w:pPr>
              <w:pStyle w:val="Doc-text2"/>
              <w:tabs>
                <w:tab w:val="left" w:pos="1622"/>
              </w:tabs>
              <w:overflowPunct w:val="0"/>
              <w:autoSpaceDE w:val="0"/>
              <w:autoSpaceDN w:val="0"/>
              <w:adjustRightInd w:val="0"/>
              <w:spacing w:after="0" w:line="240" w:lineRule="auto"/>
              <w:ind w:left="363" w:hanging="363"/>
              <w:textAlignment w:val="baseline"/>
              <w:rPr>
                <w:rFonts w:ascii="Arial" w:eastAsiaTheme="minorEastAsia" w:hAnsi="Arial"/>
                <w:lang w:val="en-GB"/>
              </w:rPr>
            </w:pPr>
            <w:r w:rsidRPr="00441F12">
              <w:rPr>
                <w:rFonts w:ascii="Arial" w:hAnsi="Arial"/>
                <w:lang w:val="en-GB" w:eastAsia="ja-JP"/>
              </w:rPr>
              <w:t xml:space="preserve">Proposal 1: RAN2 to confirm the integrity principle of operation defined in the section 8.1.1a of TS38.305, including integrity definition (e.g., Error, Bound, Time to Alert, DNU, Residual Risk, irMinimum, irMaximum and Correlation Times; </w:t>
            </w:r>
            <w:r w:rsidRPr="00FD3A17">
              <w:rPr>
                <w:rFonts w:ascii="Arial" w:hAnsi="Arial"/>
                <w:highlight w:val="yellow"/>
                <w:lang w:val="en-GB" w:eastAsia="ja-JP"/>
              </w:rPr>
              <w:t>FFS if all parameters are needed in the RAT-dependent case</w:t>
            </w:r>
            <w:r w:rsidRPr="00441F12">
              <w:rPr>
                <w:rFonts w:ascii="Arial" w:hAnsi="Arial"/>
                <w:lang w:val="en-GB" w:eastAsia="ja-JP"/>
              </w:rPr>
              <w:t xml:space="preserve">), Equations for the GNSS integrity are reused for RAT dependent positioning methods.  </w:t>
            </w:r>
          </w:p>
        </w:tc>
      </w:tr>
    </w:tbl>
    <w:p w14:paraId="73EF361E" w14:textId="77777777" w:rsidR="00441F12" w:rsidRPr="00CE291F" w:rsidRDefault="00441F12" w:rsidP="00E36DD1">
      <w:pPr>
        <w:rPr>
          <w:rFonts w:eastAsiaTheme="minorEastAsia"/>
          <w:sz w:val="20"/>
          <w:szCs w:val="20"/>
        </w:rPr>
      </w:pPr>
    </w:p>
    <w:p w14:paraId="2AE820FD" w14:textId="6B2E2F4C" w:rsidR="00F81C75" w:rsidRDefault="00F44E25" w:rsidP="0045355A">
      <w:pPr>
        <w:spacing w:before="120" w:after="120"/>
        <w:rPr>
          <w:rFonts w:eastAsiaTheme="minorEastAsia"/>
          <w:b/>
          <w:i/>
          <w:sz w:val="20"/>
          <w:szCs w:val="20"/>
        </w:rPr>
      </w:pPr>
      <w:bookmarkStart w:id="4" w:name="OLE_LINK5"/>
      <w:bookmarkStart w:id="5" w:name="OLE_LINK6"/>
      <w:r>
        <w:rPr>
          <w:rFonts w:eastAsiaTheme="minorEastAsia"/>
          <w:b/>
          <w:i/>
          <w:sz w:val="20"/>
          <w:szCs w:val="20"/>
        </w:rPr>
        <w:t>P</w:t>
      </w:r>
      <w:r>
        <w:rPr>
          <w:rFonts w:eastAsiaTheme="minorEastAsia" w:hint="eastAsia"/>
          <w:b/>
          <w:i/>
          <w:sz w:val="20"/>
          <w:szCs w:val="20"/>
        </w:rPr>
        <w:t>roposal 1: RAN2 to agree</w:t>
      </w:r>
      <w:r w:rsidR="00F81C75">
        <w:rPr>
          <w:rFonts w:eastAsiaTheme="minorEastAsia" w:hint="eastAsia"/>
          <w:b/>
          <w:i/>
          <w:sz w:val="20"/>
          <w:szCs w:val="20"/>
        </w:rPr>
        <w:t xml:space="preserve"> DNU is not introduced</w:t>
      </w:r>
      <w:r w:rsidR="002F3FB2">
        <w:rPr>
          <w:rFonts w:eastAsiaTheme="minorEastAsia" w:hint="eastAsia"/>
          <w:b/>
          <w:i/>
          <w:sz w:val="20"/>
          <w:szCs w:val="20"/>
        </w:rPr>
        <w:t xml:space="preserve"> </w:t>
      </w:r>
      <w:r w:rsidR="0045355A">
        <w:rPr>
          <w:rFonts w:eastAsiaTheme="minorEastAsia" w:hint="eastAsia"/>
          <w:b/>
          <w:i/>
          <w:sz w:val="20"/>
          <w:szCs w:val="20"/>
        </w:rPr>
        <w:t xml:space="preserve">for RAT-dependent </w:t>
      </w:r>
      <w:r w:rsidR="00303F7A">
        <w:rPr>
          <w:rFonts w:eastAsiaTheme="minorEastAsia"/>
          <w:b/>
          <w:i/>
          <w:sz w:val="20"/>
          <w:szCs w:val="20"/>
        </w:rPr>
        <w:t>integrity.</w:t>
      </w:r>
    </w:p>
    <w:bookmarkEnd w:id="2"/>
    <w:bookmarkEnd w:id="3"/>
    <w:bookmarkEnd w:id="4"/>
    <w:bookmarkEnd w:id="5"/>
    <w:p w14:paraId="74318939" w14:textId="143E06E0" w:rsidR="007608FD" w:rsidRPr="007608FD" w:rsidRDefault="003905EA" w:rsidP="00FB6CC7">
      <w:pPr>
        <w:pStyle w:val="3GPPH2"/>
      </w:pPr>
      <w:r>
        <w:rPr>
          <w:rFonts w:hint="eastAsia"/>
          <w:lang w:eastAsia="zh-CN"/>
        </w:rPr>
        <w:t xml:space="preserve">LMF-based integrity </w:t>
      </w:r>
    </w:p>
    <w:p w14:paraId="46AA6A49" w14:textId="1E3E3572" w:rsidR="00A853E1" w:rsidRPr="00B27ECA" w:rsidRDefault="003905EA" w:rsidP="00C2254E">
      <w:pPr>
        <w:pStyle w:val="3GPPText"/>
        <w:numPr>
          <w:ilvl w:val="0"/>
          <w:numId w:val="39"/>
        </w:numPr>
        <w:ind w:left="351" w:hangingChars="175" w:hanging="351"/>
        <w:outlineLvl w:val="2"/>
        <w:rPr>
          <w:b/>
          <w:lang w:val="en-GB" w:eastAsia="zh-CN"/>
        </w:rPr>
      </w:pPr>
      <w:r>
        <w:rPr>
          <w:rFonts w:hint="eastAsia"/>
          <w:b/>
          <w:lang w:val="en-GB" w:eastAsia="zh-CN"/>
        </w:rPr>
        <w:t xml:space="preserve">LMF-based </w:t>
      </w:r>
      <w:r>
        <w:rPr>
          <w:b/>
          <w:lang w:val="en-GB" w:eastAsia="zh-CN"/>
        </w:rPr>
        <w:t>integrity</w:t>
      </w:r>
      <w:r>
        <w:rPr>
          <w:rFonts w:hint="eastAsia"/>
          <w:b/>
          <w:lang w:val="en-GB" w:eastAsia="zh-CN"/>
        </w:rPr>
        <w:t xml:space="preserve"> for </w:t>
      </w:r>
      <w:r w:rsidR="00283F11" w:rsidRPr="00DE27E9">
        <w:rPr>
          <w:rFonts w:hint="eastAsia"/>
          <w:b/>
          <w:lang w:val="en-GB" w:eastAsia="zh-CN"/>
        </w:rPr>
        <w:t xml:space="preserve">DL positioning </w:t>
      </w:r>
    </w:p>
    <w:p w14:paraId="0095C1A1" w14:textId="132E6E76" w:rsidR="00043B54" w:rsidRDefault="00043B54" w:rsidP="00043B54">
      <w:pPr>
        <w:pStyle w:val="3GPPText"/>
        <w:rPr>
          <w:lang w:val="en-GB" w:eastAsia="zh-CN"/>
        </w:rPr>
      </w:pPr>
      <w:r>
        <w:rPr>
          <w:lang w:val="en-GB" w:eastAsia="zh-CN"/>
        </w:rPr>
        <w:t>F</w:t>
      </w:r>
      <w:r>
        <w:rPr>
          <w:rFonts w:hint="eastAsia"/>
          <w:lang w:val="en-GB" w:eastAsia="zh-CN"/>
        </w:rPr>
        <w:t xml:space="preserve">or </w:t>
      </w:r>
      <w:r w:rsidR="005B35F7" w:rsidRPr="005B35F7">
        <w:rPr>
          <w:lang w:val="en-GB" w:eastAsia="zh-CN"/>
        </w:rPr>
        <w:t xml:space="preserve">LMF-based </w:t>
      </w:r>
      <w:r>
        <w:rPr>
          <w:rFonts w:hint="eastAsia"/>
          <w:lang w:val="en-GB" w:eastAsia="zh-CN"/>
        </w:rPr>
        <w:t>integrity</w:t>
      </w:r>
      <w:r w:rsidR="005B35F7">
        <w:rPr>
          <w:rFonts w:hint="eastAsia"/>
          <w:lang w:val="en-GB" w:eastAsia="zh-CN"/>
        </w:rPr>
        <w:t xml:space="preserve"> for DL </w:t>
      </w:r>
      <w:r w:rsidR="005B35F7">
        <w:rPr>
          <w:lang w:val="en-GB" w:eastAsia="zh-CN"/>
        </w:rPr>
        <w:t>positioning</w:t>
      </w:r>
      <w:r>
        <w:rPr>
          <w:rFonts w:hint="eastAsia"/>
          <w:lang w:val="en-GB" w:eastAsia="zh-CN"/>
        </w:rPr>
        <w:t xml:space="preserve">, the positioning integrity calculation is performed by </w:t>
      </w:r>
      <w:r w:rsidR="00765BC3">
        <w:rPr>
          <w:rFonts w:hint="eastAsia"/>
          <w:lang w:val="en-GB" w:eastAsia="zh-CN"/>
        </w:rPr>
        <w:t>LMF</w:t>
      </w:r>
      <w:r>
        <w:rPr>
          <w:rFonts w:hint="eastAsia"/>
          <w:lang w:val="en-GB" w:eastAsia="zh-CN"/>
        </w:rPr>
        <w:t xml:space="preserve">. To assist the </w:t>
      </w:r>
      <w:r w:rsidR="00765BC3">
        <w:rPr>
          <w:rFonts w:hint="eastAsia"/>
          <w:lang w:val="en-GB" w:eastAsia="zh-CN"/>
        </w:rPr>
        <w:t>LMF</w:t>
      </w:r>
      <w:r>
        <w:rPr>
          <w:rFonts w:hint="eastAsia"/>
          <w:lang w:val="en-GB" w:eastAsia="zh-CN"/>
        </w:rPr>
        <w:t xml:space="preserve"> to make positioning integrity calculation, </w:t>
      </w:r>
      <w:r w:rsidR="00765BC3">
        <w:rPr>
          <w:rFonts w:hint="eastAsia"/>
          <w:lang w:val="en-GB" w:eastAsia="zh-CN"/>
        </w:rPr>
        <w:t xml:space="preserve">the </w:t>
      </w:r>
      <w:r w:rsidR="00AC64AA">
        <w:rPr>
          <w:rFonts w:hint="eastAsia"/>
          <w:lang w:val="en-GB" w:eastAsia="zh-CN"/>
        </w:rPr>
        <w:t xml:space="preserve">UE originated </w:t>
      </w:r>
      <w:r w:rsidR="00765BC3">
        <w:rPr>
          <w:rFonts w:hint="eastAsia"/>
          <w:lang w:val="en-GB" w:eastAsia="zh-CN"/>
        </w:rPr>
        <w:t xml:space="preserve">error sources as well as the </w:t>
      </w:r>
      <w:r w:rsidR="00AC64AA">
        <w:rPr>
          <w:rFonts w:hint="eastAsia"/>
          <w:lang w:val="en-GB" w:eastAsia="zh-CN"/>
        </w:rPr>
        <w:t>NG-RAN node originated</w:t>
      </w:r>
      <w:r w:rsidR="00765BC3">
        <w:rPr>
          <w:rFonts w:hint="eastAsia"/>
          <w:lang w:val="en-GB" w:eastAsia="zh-CN"/>
        </w:rPr>
        <w:t xml:space="preserve"> error sources should be provided to LMF</w:t>
      </w:r>
      <w:r>
        <w:rPr>
          <w:rFonts w:hint="eastAsia"/>
          <w:lang w:val="en-GB" w:eastAsia="zh-CN"/>
        </w:rPr>
        <w:t xml:space="preserve">. </w:t>
      </w:r>
    </w:p>
    <w:p w14:paraId="0C31E7FA" w14:textId="1E1B3D29" w:rsidR="00043B54" w:rsidRDefault="00043B54" w:rsidP="00043B54">
      <w:pPr>
        <w:pStyle w:val="3GPPText"/>
        <w:rPr>
          <w:b/>
          <w:i/>
          <w:lang w:eastAsia="zh-CN"/>
        </w:rPr>
      </w:pPr>
      <w:r w:rsidRPr="00105817">
        <w:rPr>
          <w:rFonts w:eastAsiaTheme="minorEastAsia"/>
          <w:b/>
          <w:i/>
        </w:rPr>
        <w:t>P</w:t>
      </w:r>
      <w:r w:rsidRPr="00105817">
        <w:rPr>
          <w:rFonts w:eastAsiaTheme="minorEastAsia" w:hint="eastAsia"/>
          <w:b/>
          <w:i/>
        </w:rPr>
        <w:t xml:space="preserve">roposal </w:t>
      </w:r>
      <w:r w:rsidR="00303F7A">
        <w:rPr>
          <w:rFonts w:eastAsiaTheme="minorEastAsia" w:hint="eastAsia"/>
          <w:b/>
          <w:i/>
          <w:lang w:eastAsia="zh-CN"/>
        </w:rPr>
        <w:t>2</w:t>
      </w:r>
      <w:r w:rsidRPr="00105817">
        <w:rPr>
          <w:rFonts w:eastAsiaTheme="minorEastAsia" w:hint="eastAsia"/>
          <w:b/>
          <w:i/>
        </w:rPr>
        <w:t xml:space="preserve">: </w:t>
      </w:r>
      <w:r>
        <w:rPr>
          <w:rFonts w:hint="eastAsia"/>
          <w:b/>
          <w:i/>
          <w:lang w:eastAsia="zh-CN"/>
        </w:rPr>
        <w:t xml:space="preserve">For </w:t>
      </w:r>
      <w:r w:rsidR="005B35F7" w:rsidRPr="005B35F7">
        <w:rPr>
          <w:b/>
          <w:i/>
          <w:lang w:eastAsia="zh-CN"/>
        </w:rPr>
        <w:t>LMF-based integrity for DL positioning</w:t>
      </w:r>
      <w:r>
        <w:rPr>
          <w:rFonts w:hint="eastAsia"/>
          <w:b/>
          <w:i/>
          <w:lang w:eastAsia="zh-CN"/>
        </w:rPr>
        <w:t>,</w:t>
      </w:r>
      <w:r w:rsidR="00765BC3">
        <w:rPr>
          <w:rFonts w:hint="eastAsia"/>
          <w:b/>
          <w:i/>
          <w:lang w:eastAsia="zh-CN"/>
        </w:rPr>
        <w:t xml:space="preserve"> RAN2 to agree </w:t>
      </w:r>
      <w:r w:rsidR="00765BC3">
        <w:rPr>
          <w:b/>
          <w:i/>
          <w:lang w:eastAsia="zh-CN"/>
        </w:rPr>
        <w:t>that</w:t>
      </w:r>
      <w:r w:rsidR="00765BC3">
        <w:rPr>
          <w:rFonts w:hint="eastAsia"/>
          <w:b/>
          <w:i/>
          <w:lang w:eastAsia="zh-CN"/>
        </w:rPr>
        <w:t xml:space="preserve"> UE provide the </w:t>
      </w:r>
      <w:r w:rsidR="00F97565">
        <w:rPr>
          <w:rFonts w:hint="eastAsia"/>
          <w:b/>
          <w:i/>
          <w:lang w:eastAsia="zh-CN"/>
        </w:rPr>
        <w:t>UE</w:t>
      </w:r>
      <w:r w:rsidR="00F97565" w:rsidRPr="00F97565">
        <w:rPr>
          <w:b/>
          <w:i/>
          <w:lang w:eastAsia="zh-CN"/>
        </w:rPr>
        <w:t xml:space="preserve"> originated</w:t>
      </w:r>
      <w:r w:rsidR="00F97565" w:rsidRPr="00F97565">
        <w:rPr>
          <w:rFonts w:hint="eastAsia"/>
          <w:b/>
          <w:i/>
          <w:lang w:eastAsia="zh-CN"/>
        </w:rPr>
        <w:t xml:space="preserve"> </w:t>
      </w:r>
      <w:r w:rsidR="00765BC3">
        <w:rPr>
          <w:rFonts w:hint="eastAsia"/>
          <w:b/>
          <w:i/>
          <w:lang w:eastAsia="zh-CN"/>
        </w:rPr>
        <w:t>error</w:t>
      </w:r>
      <w:r w:rsidR="000B1C16">
        <w:rPr>
          <w:rFonts w:hint="eastAsia"/>
          <w:b/>
          <w:i/>
          <w:lang w:eastAsia="zh-CN"/>
        </w:rPr>
        <w:t>s</w:t>
      </w:r>
      <w:r w:rsidR="00765BC3">
        <w:rPr>
          <w:rFonts w:hint="eastAsia"/>
          <w:b/>
          <w:i/>
          <w:lang w:eastAsia="zh-CN"/>
        </w:rPr>
        <w:t xml:space="preserve"> to LMF, i.e., the </w:t>
      </w:r>
      <w:r w:rsidR="000F7C11">
        <w:rPr>
          <w:rFonts w:hint="eastAsia"/>
          <w:b/>
          <w:i/>
          <w:lang w:eastAsia="zh-CN"/>
        </w:rPr>
        <w:t xml:space="preserve">UE </w:t>
      </w:r>
      <w:r w:rsidR="00765BC3">
        <w:rPr>
          <w:rFonts w:hint="eastAsia"/>
          <w:b/>
          <w:i/>
          <w:lang w:eastAsia="zh-CN"/>
        </w:rPr>
        <w:t xml:space="preserve">measurement </w:t>
      </w:r>
      <w:r w:rsidR="002F3FB2">
        <w:rPr>
          <w:b/>
          <w:i/>
          <w:lang w:eastAsia="zh-CN"/>
        </w:rPr>
        <w:t>errors which</w:t>
      </w:r>
      <w:r w:rsidR="000B1C16">
        <w:rPr>
          <w:rFonts w:hint="eastAsia"/>
          <w:b/>
          <w:i/>
          <w:lang w:eastAsia="zh-CN"/>
        </w:rPr>
        <w:t xml:space="preserve"> align with the agreement in RAN1</w:t>
      </w:r>
      <w:r>
        <w:rPr>
          <w:b/>
          <w:i/>
        </w:rPr>
        <w:t>.</w:t>
      </w:r>
    </w:p>
    <w:p w14:paraId="6264CF37" w14:textId="7FE55444" w:rsidR="00765BC3" w:rsidRPr="00EE7AE1" w:rsidRDefault="00765BC3" w:rsidP="00043B54">
      <w:pPr>
        <w:pStyle w:val="3GPPText"/>
        <w:rPr>
          <w:b/>
          <w:i/>
          <w:lang w:val="en-GB" w:eastAsia="zh-CN"/>
        </w:rPr>
      </w:pPr>
      <w:r>
        <w:rPr>
          <w:b/>
          <w:i/>
          <w:lang w:eastAsia="zh-CN"/>
        </w:rPr>
        <w:t>P</w:t>
      </w:r>
      <w:r>
        <w:rPr>
          <w:rFonts w:hint="eastAsia"/>
          <w:b/>
          <w:i/>
          <w:lang w:eastAsia="zh-CN"/>
        </w:rPr>
        <w:t xml:space="preserve">roposal </w:t>
      </w:r>
      <w:r w:rsidR="00303F7A">
        <w:rPr>
          <w:rFonts w:hint="eastAsia"/>
          <w:b/>
          <w:i/>
          <w:lang w:eastAsia="zh-CN"/>
        </w:rPr>
        <w:t>3</w:t>
      </w:r>
      <w:r>
        <w:rPr>
          <w:rFonts w:hint="eastAsia"/>
          <w:b/>
          <w:i/>
          <w:lang w:eastAsia="zh-CN"/>
        </w:rPr>
        <w:t xml:space="preserve">: For </w:t>
      </w:r>
      <w:r w:rsidR="005B35F7" w:rsidRPr="005B35F7">
        <w:rPr>
          <w:b/>
          <w:i/>
          <w:lang w:eastAsia="zh-CN"/>
        </w:rPr>
        <w:t>LMF-based integrity for DL positioning</w:t>
      </w:r>
      <w:r>
        <w:rPr>
          <w:rFonts w:hint="eastAsia"/>
          <w:b/>
          <w:i/>
          <w:lang w:eastAsia="zh-CN"/>
        </w:rPr>
        <w:t xml:space="preserve">, RAN2 to agree that NG-RAN node provide the </w:t>
      </w:r>
      <w:r w:rsidR="0049053F" w:rsidRPr="0049053F">
        <w:rPr>
          <w:b/>
          <w:i/>
          <w:lang w:eastAsia="zh-CN"/>
        </w:rPr>
        <w:t>NG-RAN node originated</w:t>
      </w:r>
      <w:r w:rsidR="0049053F" w:rsidRPr="0049053F">
        <w:rPr>
          <w:rFonts w:hint="eastAsia"/>
          <w:b/>
          <w:i/>
          <w:lang w:eastAsia="zh-CN"/>
        </w:rPr>
        <w:t xml:space="preserve"> </w:t>
      </w:r>
      <w:r w:rsidR="002F3FB2">
        <w:rPr>
          <w:b/>
          <w:i/>
          <w:lang w:eastAsia="zh-CN"/>
        </w:rPr>
        <w:t>errors</w:t>
      </w:r>
      <w:r>
        <w:rPr>
          <w:rFonts w:hint="eastAsia"/>
          <w:b/>
          <w:i/>
          <w:lang w:eastAsia="zh-CN"/>
        </w:rPr>
        <w:t xml:space="preserve"> originated from NG-RAN to LMF, i.e., </w:t>
      </w:r>
      <w:r w:rsidR="00EE7AE1" w:rsidRPr="00EE7AE1">
        <w:rPr>
          <w:rFonts w:eastAsiaTheme="minorEastAsia" w:hint="eastAsia"/>
          <w:b/>
          <w:i/>
          <w:lang w:eastAsia="zh-CN"/>
        </w:rPr>
        <w:t>e</w:t>
      </w:r>
      <w:r w:rsidR="00EE7AE1" w:rsidRPr="00EE7AE1">
        <w:rPr>
          <w:rFonts w:eastAsia="Times New Roman"/>
          <w:b/>
          <w:i/>
        </w:rPr>
        <w:t>rror in assistance data</w:t>
      </w:r>
      <w:r w:rsidR="00EE7AE1" w:rsidRPr="00EE7AE1">
        <w:rPr>
          <w:rFonts w:hint="eastAsia"/>
          <w:b/>
          <w:i/>
          <w:lang w:eastAsia="zh-CN"/>
        </w:rPr>
        <w:t xml:space="preserve"> </w:t>
      </w:r>
      <w:r w:rsidR="00EE7AE1">
        <w:rPr>
          <w:rFonts w:hint="eastAsia"/>
          <w:b/>
          <w:i/>
          <w:lang w:eastAsia="zh-CN"/>
        </w:rPr>
        <w:t xml:space="preserve">which align with the agreement in </w:t>
      </w:r>
      <w:r w:rsidR="002F3FB2">
        <w:rPr>
          <w:b/>
          <w:i/>
          <w:lang w:eastAsia="zh-CN"/>
        </w:rPr>
        <w:t>RAN1</w:t>
      </w:r>
      <w:r w:rsidR="002F3FB2" w:rsidRPr="00EE7AE1" w:rsidDel="00EE7AE1">
        <w:rPr>
          <w:b/>
          <w:i/>
          <w:lang w:eastAsia="zh-CN"/>
        </w:rPr>
        <w:t>.</w:t>
      </w:r>
    </w:p>
    <w:p w14:paraId="1510EC0F" w14:textId="5720C7F7" w:rsidR="00043B54" w:rsidRDefault="00043B54" w:rsidP="00043B54">
      <w:pPr>
        <w:pStyle w:val="3GPPText"/>
        <w:rPr>
          <w:lang w:val="en-GB" w:eastAsia="zh-CN"/>
        </w:rPr>
      </w:pPr>
      <w:r>
        <w:rPr>
          <w:rFonts w:hint="eastAsia"/>
          <w:lang w:val="en-GB" w:eastAsia="zh-CN"/>
        </w:rPr>
        <w:t xml:space="preserve">An example of the </w:t>
      </w:r>
      <w:r>
        <w:rPr>
          <w:lang w:val="en-GB" w:eastAsia="zh-CN"/>
        </w:rPr>
        <w:t>general</w:t>
      </w:r>
      <w:r>
        <w:rPr>
          <w:rFonts w:hint="eastAsia"/>
          <w:lang w:val="en-GB" w:eastAsia="zh-CN"/>
        </w:rPr>
        <w:t xml:space="preserve"> procedure for </w:t>
      </w:r>
      <w:r w:rsidR="005B35F7" w:rsidRPr="005B35F7">
        <w:rPr>
          <w:lang w:val="en-GB" w:eastAsia="zh-CN"/>
        </w:rPr>
        <w:t xml:space="preserve">LMF-based </w:t>
      </w:r>
      <w:r w:rsidR="005B35F7">
        <w:rPr>
          <w:rFonts w:hint="eastAsia"/>
          <w:lang w:val="en-GB" w:eastAsia="zh-CN"/>
        </w:rPr>
        <w:t xml:space="preserve">integrity for DL </w:t>
      </w:r>
      <w:r w:rsidR="005B35F7">
        <w:rPr>
          <w:lang w:val="en-GB" w:eastAsia="zh-CN"/>
        </w:rPr>
        <w:t>positioning</w:t>
      </w:r>
      <w:r w:rsidR="005B35F7">
        <w:rPr>
          <w:rFonts w:hint="eastAsia"/>
          <w:lang w:val="en-GB" w:eastAsia="zh-CN"/>
        </w:rPr>
        <w:t xml:space="preserve"> </w:t>
      </w:r>
      <w:r>
        <w:rPr>
          <w:rFonts w:hint="eastAsia"/>
          <w:lang w:val="en-GB" w:eastAsia="zh-CN"/>
        </w:rPr>
        <w:t>procedure is given as the following.</w:t>
      </w:r>
    </w:p>
    <w:p w14:paraId="42EA58F6" w14:textId="1302AF24" w:rsidR="00043B54" w:rsidRDefault="00777B53" w:rsidP="00043B54">
      <w:pPr>
        <w:pStyle w:val="3GPPText"/>
        <w:rPr>
          <w:lang w:val="en-GB" w:eastAsia="zh-CN"/>
        </w:rPr>
      </w:pPr>
      <w:r>
        <w:object w:dxaOrig="8569" w:dyaOrig="6102" w14:anchorId="382C3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3pt;height:305.55pt" o:ole="">
            <v:imagedata r:id="rId9" o:title=""/>
          </v:shape>
          <o:OLEObject Type="Embed" ProgID="Visio.Drawing.11" ShapeID="_x0000_i1025" DrawAspect="Content" ObjectID="_1729080326" r:id="rId10"/>
        </w:object>
      </w:r>
    </w:p>
    <w:p w14:paraId="3363AD1C" w14:textId="612BCF33" w:rsidR="00043B54" w:rsidRPr="00147068" w:rsidRDefault="00043B54" w:rsidP="00043B54">
      <w:pPr>
        <w:pStyle w:val="TH"/>
        <w:rPr>
          <w:b w:val="0"/>
          <w:lang w:eastAsia="zh-CN"/>
        </w:rPr>
      </w:pPr>
      <w:r>
        <w:rPr>
          <w:rFonts w:hint="eastAsia"/>
          <w:b w:val="0"/>
          <w:lang w:eastAsia="zh-CN"/>
        </w:rPr>
        <w:t>Figure</w:t>
      </w:r>
      <w:r w:rsidRPr="00147068">
        <w:rPr>
          <w:b w:val="0"/>
        </w:rPr>
        <w:t xml:space="preserve"> </w:t>
      </w:r>
      <w:r w:rsidR="002531FD">
        <w:rPr>
          <w:rFonts w:hint="eastAsia"/>
          <w:b w:val="0"/>
          <w:lang w:eastAsia="zh-CN"/>
        </w:rPr>
        <w:t>1</w:t>
      </w:r>
      <w:r w:rsidRPr="00147068">
        <w:rPr>
          <w:b w:val="0"/>
        </w:rPr>
        <w:t xml:space="preserve">: </w:t>
      </w:r>
      <w:r w:rsidR="005B35F7" w:rsidRPr="005B35F7">
        <w:rPr>
          <w:b w:val="0"/>
        </w:rPr>
        <w:t xml:space="preserve">LMF-based integrity for DL positioning </w:t>
      </w:r>
      <w:r w:rsidRPr="00147068">
        <w:rPr>
          <w:b w:val="0"/>
        </w:rPr>
        <w:t>procedure</w:t>
      </w:r>
    </w:p>
    <w:p w14:paraId="11B38644" w14:textId="5133FB7C" w:rsidR="00283F11" w:rsidRPr="00B27ECA" w:rsidRDefault="003905EA" w:rsidP="00C2254E">
      <w:pPr>
        <w:pStyle w:val="3GPPText"/>
        <w:numPr>
          <w:ilvl w:val="0"/>
          <w:numId w:val="39"/>
        </w:numPr>
        <w:ind w:left="351" w:hangingChars="175" w:hanging="351"/>
        <w:outlineLvl w:val="2"/>
        <w:rPr>
          <w:b/>
          <w:lang w:val="en-GB" w:eastAsia="zh-CN"/>
        </w:rPr>
      </w:pPr>
      <w:r>
        <w:rPr>
          <w:rFonts w:hint="eastAsia"/>
          <w:b/>
          <w:lang w:val="en-GB" w:eastAsia="zh-CN"/>
        </w:rPr>
        <w:t>LMF-based integrity for UL</w:t>
      </w:r>
      <w:r w:rsidR="00283F11" w:rsidRPr="00DE27E9">
        <w:rPr>
          <w:rFonts w:hint="eastAsia"/>
          <w:b/>
          <w:lang w:val="en-GB" w:eastAsia="zh-CN"/>
        </w:rPr>
        <w:t xml:space="preserve"> positioning </w:t>
      </w:r>
    </w:p>
    <w:p w14:paraId="5FAF42C6" w14:textId="44D026BF" w:rsidR="00EA5D00" w:rsidRDefault="00EA5D00" w:rsidP="00EA5D00">
      <w:pPr>
        <w:pStyle w:val="3GPPText"/>
        <w:rPr>
          <w:lang w:val="en-GB" w:eastAsia="zh-CN"/>
        </w:rPr>
      </w:pPr>
      <w:bookmarkStart w:id="6" w:name="OLE_LINK25"/>
      <w:r>
        <w:rPr>
          <w:lang w:val="en-GB" w:eastAsia="zh-CN"/>
        </w:rPr>
        <w:t>F</w:t>
      </w:r>
      <w:r>
        <w:rPr>
          <w:rFonts w:hint="eastAsia"/>
          <w:lang w:val="en-GB" w:eastAsia="zh-CN"/>
        </w:rPr>
        <w:t xml:space="preserve">or </w:t>
      </w:r>
      <w:r w:rsidR="005B35F7" w:rsidRPr="005B35F7">
        <w:rPr>
          <w:lang w:val="en-GB" w:eastAsia="zh-CN"/>
        </w:rPr>
        <w:t xml:space="preserve">LMF-based </w:t>
      </w:r>
      <w:r w:rsidR="005B35F7">
        <w:rPr>
          <w:rFonts w:hint="eastAsia"/>
          <w:lang w:val="en-GB" w:eastAsia="zh-CN"/>
        </w:rPr>
        <w:t xml:space="preserve">integrity for </w:t>
      </w:r>
      <w:r w:rsidR="005F07DA">
        <w:rPr>
          <w:rFonts w:hint="eastAsia"/>
          <w:lang w:val="en-GB" w:eastAsia="zh-CN"/>
        </w:rPr>
        <w:t>UL</w:t>
      </w:r>
      <w:r>
        <w:rPr>
          <w:rFonts w:hint="eastAsia"/>
          <w:lang w:val="en-GB" w:eastAsia="zh-CN"/>
        </w:rPr>
        <w:t xml:space="preserve"> </w:t>
      </w:r>
      <w:r>
        <w:rPr>
          <w:lang w:val="en-GB" w:eastAsia="zh-CN"/>
        </w:rPr>
        <w:t>positioning</w:t>
      </w:r>
      <w:r>
        <w:rPr>
          <w:rFonts w:hint="eastAsia"/>
          <w:lang w:val="en-GB" w:eastAsia="zh-CN"/>
        </w:rPr>
        <w:t xml:space="preserve">, the positioning integrity calculation is performed by LMF. To assist the LMF to make positioning integrity calculation, the UE originated error sources as well as the NG-RAN node originated error sources should be provided to LMF. </w:t>
      </w:r>
      <w:r w:rsidR="005F07DA">
        <w:rPr>
          <w:lang w:val="en-GB" w:eastAsia="zh-CN"/>
        </w:rPr>
        <w:t>H</w:t>
      </w:r>
      <w:r w:rsidR="005F07DA">
        <w:rPr>
          <w:rFonts w:hint="eastAsia"/>
          <w:lang w:val="en-GB" w:eastAsia="zh-CN"/>
        </w:rPr>
        <w:t xml:space="preserve">owever, since there is not any UL LPP assistance signalling, thus the UE should provide the UE originated error sources to its serving gNB, then the serving gNB provide the </w:t>
      </w:r>
      <w:r w:rsidR="005F07DA">
        <w:rPr>
          <w:lang w:val="en-GB" w:eastAsia="zh-CN"/>
        </w:rPr>
        <w:t>obtained</w:t>
      </w:r>
      <w:r w:rsidR="005F07DA">
        <w:rPr>
          <w:rFonts w:hint="eastAsia"/>
          <w:lang w:val="en-GB" w:eastAsia="zh-CN"/>
        </w:rPr>
        <w:t xml:space="preserve"> UE originated error sources to LMF.</w:t>
      </w:r>
    </w:p>
    <w:p w14:paraId="61A187DC" w14:textId="3E6D6AB4" w:rsidR="00EA5D00" w:rsidRDefault="00EA5D00" w:rsidP="00EA5D00">
      <w:pPr>
        <w:pStyle w:val="3GPPText"/>
        <w:rPr>
          <w:b/>
          <w:i/>
          <w:lang w:eastAsia="zh-CN"/>
        </w:rPr>
      </w:pPr>
      <w:r w:rsidRPr="00105817">
        <w:rPr>
          <w:rFonts w:eastAsiaTheme="minorEastAsia"/>
          <w:b/>
          <w:i/>
        </w:rPr>
        <w:t>P</w:t>
      </w:r>
      <w:r w:rsidRPr="00105817">
        <w:rPr>
          <w:rFonts w:eastAsiaTheme="minorEastAsia" w:hint="eastAsia"/>
          <w:b/>
          <w:i/>
        </w:rPr>
        <w:t xml:space="preserve">roposal </w:t>
      </w:r>
      <w:r w:rsidR="00303F7A">
        <w:rPr>
          <w:rFonts w:eastAsiaTheme="minorEastAsia" w:hint="eastAsia"/>
          <w:b/>
          <w:i/>
          <w:lang w:eastAsia="zh-CN"/>
        </w:rPr>
        <w:t>4</w:t>
      </w:r>
      <w:r w:rsidRPr="00105817">
        <w:rPr>
          <w:rFonts w:eastAsiaTheme="minorEastAsia" w:hint="eastAsia"/>
          <w:b/>
          <w:i/>
        </w:rPr>
        <w:t xml:space="preserve">: </w:t>
      </w:r>
      <w:r>
        <w:rPr>
          <w:rFonts w:hint="eastAsia"/>
          <w:b/>
          <w:i/>
          <w:lang w:eastAsia="zh-CN"/>
        </w:rPr>
        <w:t xml:space="preserve">For </w:t>
      </w:r>
      <w:r w:rsidR="005B35F7" w:rsidRPr="005B35F7">
        <w:rPr>
          <w:b/>
          <w:i/>
          <w:lang w:eastAsia="zh-CN"/>
        </w:rPr>
        <w:t>LMF-based integrity for UL positioning</w:t>
      </w:r>
      <w:r>
        <w:rPr>
          <w:rFonts w:hint="eastAsia"/>
          <w:b/>
          <w:i/>
          <w:lang w:eastAsia="zh-CN"/>
        </w:rPr>
        <w:t xml:space="preserve">, RAN2 to agree </w:t>
      </w:r>
      <w:r>
        <w:rPr>
          <w:b/>
          <w:i/>
          <w:lang w:eastAsia="zh-CN"/>
        </w:rPr>
        <w:t>that</w:t>
      </w:r>
      <w:r>
        <w:rPr>
          <w:rFonts w:hint="eastAsia"/>
          <w:b/>
          <w:i/>
          <w:lang w:eastAsia="zh-CN"/>
        </w:rPr>
        <w:t xml:space="preserve"> UE provide the UE</w:t>
      </w:r>
      <w:r w:rsidRPr="00F97565">
        <w:rPr>
          <w:b/>
          <w:i/>
          <w:lang w:eastAsia="zh-CN"/>
        </w:rPr>
        <w:t xml:space="preserve"> originated</w:t>
      </w:r>
      <w:r w:rsidRPr="00F97565">
        <w:rPr>
          <w:rFonts w:hint="eastAsia"/>
          <w:b/>
          <w:i/>
          <w:lang w:eastAsia="zh-CN"/>
        </w:rPr>
        <w:t xml:space="preserve"> </w:t>
      </w:r>
      <w:r>
        <w:rPr>
          <w:rFonts w:hint="eastAsia"/>
          <w:b/>
          <w:i/>
          <w:lang w:eastAsia="zh-CN"/>
        </w:rPr>
        <w:t>error</w:t>
      </w:r>
      <w:r w:rsidR="00903914">
        <w:rPr>
          <w:rFonts w:hint="eastAsia"/>
          <w:b/>
          <w:i/>
          <w:lang w:eastAsia="zh-CN"/>
        </w:rPr>
        <w:t>s</w:t>
      </w:r>
      <w:r>
        <w:rPr>
          <w:rFonts w:hint="eastAsia"/>
          <w:b/>
          <w:i/>
          <w:lang w:eastAsia="zh-CN"/>
        </w:rPr>
        <w:t xml:space="preserve"> </w:t>
      </w:r>
      <w:r w:rsidR="0010750F">
        <w:rPr>
          <w:rFonts w:hint="eastAsia"/>
          <w:b/>
          <w:i/>
          <w:lang w:eastAsia="zh-CN"/>
        </w:rPr>
        <w:t>which is defined by RAN1</w:t>
      </w:r>
      <w:r w:rsidR="002F3FB2">
        <w:rPr>
          <w:rFonts w:hint="eastAsia"/>
          <w:b/>
          <w:i/>
          <w:lang w:eastAsia="zh-CN"/>
        </w:rPr>
        <w:t xml:space="preserve"> </w:t>
      </w:r>
      <w:r>
        <w:rPr>
          <w:rFonts w:hint="eastAsia"/>
          <w:b/>
          <w:i/>
          <w:lang w:eastAsia="zh-CN"/>
        </w:rPr>
        <w:t xml:space="preserve">to </w:t>
      </w:r>
      <w:r w:rsidR="005F07DA">
        <w:rPr>
          <w:rFonts w:hint="eastAsia"/>
          <w:b/>
          <w:i/>
          <w:lang w:eastAsia="zh-CN"/>
        </w:rPr>
        <w:t xml:space="preserve">its serving NG-RAN node, and then the serving NG-RAN node </w:t>
      </w:r>
      <w:r w:rsidR="0010750F">
        <w:rPr>
          <w:rFonts w:hint="eastAsia"/>
          <w:b/>
          <w:i/>
          <w:lang w:eastAsia="zh-CN"/>
        </w:rPr>
        <w:t xml:space="preserve">forward </w:t>
      </w:r>
      <w:r w:rsidR="005F07DA">
        <w:rPr>
          <w:rFonts w:hint="eastAsia"/>
          <w:b/>
          <w:i/>
          <w:lang w:eastAsia="zh-CN"/>
        </w:rPr>
        <w:t>such UE originated error</w:t>
      </w:r>
      <w:r w:rsidR="003C1F9B">
        <w:rPr>
          <w:rFonts w:hint="eastAsia"/>
          <w:b/>
          <w:i/>
          <w:lang w:eastAsia="zh-CN"/>
        </w:rPr>
        <w:t>s</w:t>
      </w:r>
      <w:r w:rsidR="005F07DA">
        <w:rPr>
          <w:rFonts w:hint="eastAsia"/>
          <w:b/>
          <w:i/>
          <w:lang w:eastAsia="zh-CN"/>
        </w:rPr>
        <w:t xml:space="preserve"> to LMF</w:t>
      </w:r>
      <w:r>
        <w:rPr>
          <w:b/>
          <w:i/>
        </w:rPr>
        <w:t>.</w:t>
      </w:r>
    </w:p>
    <w:p w14:paraId="0CE5EC46" w14:textId="411280BD" w:rsidR="00EA5D00" w:rsidRDefault="00EA5D00" w:rsidP="00EA5D00">
      <w:pPr>
        <w:pStyle w:val="3GPPText"/>
        <w:rPr>
          <w:lang w:val="en-GB" w:eastAsia="zh-CN"/>
        </w:rPr>
      </w:pPr>
      <w:r>
        <w:rPr>
          <w:b/>
          <w:i/>
          <w:lang w:eastAsia="zh-CN"/>
        </w:rPr>
        <w:t>P</w:t>
      </w:r>
      <w:r>
        <w:rPr>
          <w:rFonts w:hint="eastAsia"/>
          <w:b/>
          <w:i/>
          <w:lang w:eastAsia="zh-CN"/>
        </w:rPr>
        <w:t xml:space="preserve">roposal </w:t>
      </w:r>
      <w:r w:rsidR="00303F7A">
        <w:rPr>
          <w:rFonts w:hint="eastAsia"/>
          <w:b/>
          <w:i/>
          <w:lang w:eastAsia="zh-CN"/>
        </w:rPr>
        <w:t>5</w:t>
      </w:r>
      <w:r>
        <w:rPr>
          <w:rFonts w:hint="eastAsia"/>
          <w:b/>
          <w:i/>
          <w:lang w:eastAsia="zh-CN"/>
        </w:rPr>
        <w:t xml:space="preserve">: For </w:t>
      </w:r>
      <w:r w:rsidR="005B35F7" w:rsidRPr="005B35F7">
        <w:rPr>
          <w:b/>
          <w:i/>
          <w:lang w:eastAsia="zh-CN"/>
        </w:rPr>
        <w:t>LMF-based integrity for UL positioning</w:t>
      </w:r>
      <w:r>
        <w:rPr>
          <w:rFonts w:hint="eastAsia"/>
          <w:b/>
          <w:i/>
          <w:lang w:eastAsia="zh-CN"/>
        </w:rPr>
        <w:t xml:space="preserve">, RAN2 to agree that NG-RAN node provide the </w:t>
      </w:r>
      <w:r w:rsidRPr="0049053F">
        <w:rPr>
          <w:b/>
          <w:i/>
          <w:lang w:eastAsia="zh-CN"/>
        </w:rPr>
        <w:t>NG-RAN node originated</w:t>
      </w:r>
      <w:r w:rsidRPr="0049053F">
        <w:rPr>
          <w:rFonts w:hint="eastAsia"/>
          <w:b/>
          <w:i/>
          <w:lang w:eastAsia="zh-CN"/>
        </w:rPr>
        <w:t xml:space="preserve"> </w:t>
      </w:r>
      <w:r>
        <w:rPr>
          <w:rFonts w:hint="eastAsia"/>
          <w:b/>
          <w:i/>
          <w:lang w:eastAsia="zh-CN"/>
        </w:rPr>
        <w:t>error</w:t>
      </w:r>
      <w:r w:rsidR="00BE1F37">
        <w:rPr>
          <w:rFonts w:hint="eastAsia"/>
          <w:b/>
          <w:i/>
          <w:lang w:eastAsia="zh-CN"/>
        </w:rPr>
        <w:t>s</w:t>
      </w:r>
      <w:r>
        <w:rPr>
          <w:rFonts w:hint="eastAsia"/>
          <w:b/>
          <w:i/>
          <w:lang w:eastAsia="zh-CN"/>
        </w:rPr>
        <w:t xml:space="preserve"> originated from NG-RAN to LMF, </w:t>
      </w:r>
      <w:r w:rsidR="002C2C71">
        <w:rPr>
          <w:rFonts w:hint="eastAsia"/>
          <w:b/>
          <w:i/>
          <w:lang w:eastAsia="zh-CN"/>
        </w:rPr>
        <w:t>e.g</w:t>
      </w:r>
      <w:r>
        <w:rPr>
          <w:rFonts w:hint="eastAsia"/>
          <w:b/>
          <w:i/>
          <w:lang w:eastAsia="zh-CN"/>
        </w:rPr>
        <w:t xml:space="preserve">., </w:t>
      </w:r>
      <w:r w:rsidR="00BE1F37">
        <w:rPr>
          <w:b/>
          <w:i/>
          <w:lang w:eastAsia="zh-CN"/>
        </w:rPr>
        <w:t>TRP</w:t>
      </w:r>
      <w:r w:rsidR="00BE1F37" w:rsidRPr="00BE1F37">
        <w:rPr>
          <w:b/>
          <w:i/>
          <w:lang w:eastAsia="zh-CN"/>
        </w:rPr>
        <w:t xml:space="preserve"> measurements errors</w:t>
      </w:r>
      <w:r>
        <w:rPr>
          <w:rFonts w:hint="eastAsia"/>
          <w:b/>
          <w:i/>
          <w:lang w:eastAsia="zh-CN"/>
        </w:rPr>
        <w:t>.</w:t>
      </w:r>
    </w:p>
    <w:p w14:paraId="6BA5FBBD" w14:textId="2F7E0E44" w:rsidR="00EA5D00" w:rsidRDefault="00EA5D00" w:rsidP="00EA5D00">
      <w:pPr>
        <w:pStyle w:val="3GPPText"/>
        <w:rPr>
          <w:lang w:val="en-GB" w:eastAsia="zh-CN"/>
        </w:rPr>
      </w:pPr>
      <w:r>
        <w:rPr>
          <w:rFonts w:hint="eastAsia"/>
          <w:lang w:val="en-GB" w:eastAsia="zh-CN"/>
        </w:rPr>
        <w:t xml:space="preserve">An example of the </w:t>
      </w:r>
      <w:r>
        <w:rPr>
          <w:lang w:val="en-GB" w:eastAsia="zh-CN"/>
        </w:rPr>
        <w:t>general</w:t>
      </w:r>
      <w:r>
        <w:rPr>
          <w:rFonts w:hint="eastAsia"/>
          <w:lang w:val="en-GB" w:eastAsia="zh-CN"/>
        </w:rPr>
        <w:t xml:space="preserve"> procedure for </w:t>
      </w:r>
      <w:r w:rsidR="005B35F7" w:rsidRPr="005B35F7">
        <w:rPr>
          <w:lang w:val="en-GB" w:eastAsia="zh-CN"/>
        </w:rPr>
        <w:t>LMF-based integrity for UL positioning</w:t>
      </w:r>
      <w:r w:rsidR="005B35F7" w:rsidRPr="005B35F7">
        <w:rPr>
          <w:rFonts w:hint="eastAsia"/>
          <w:lang w:val="en-GB" w:eastAsia="zh-CN"/>
        </w:rPr>
        <w:t xml:space="preserve"> </w:t>
      </w:r>
      <w:r>
        <w:rPr>
          <w:rFonts w:hint="eastAsia"/>
          <w:lang w:val="en-GB" w:eastAsia="zh-CN"/>
        </w:rPr>
        <w:t>is given as the following.</w:t>
      </w:r>
    </w:p>
    <w:p w14:paraId="6E90BD61" w14:textId="77777777" w:rsidR="00EA5D00" w:rsidRDefault="00777B53" w:rsidP="00EA5D00">
      <w:pPr>
        <w:pStyle w:val="3GPPText"/>
        <w:rPr>
          <w:lang w:val="en-GB" w:eastAsia="zh-CN"/>
        </w:rPr>
      </w:pPr>
      <w:r>
        <w:object w:dxaOrig="8569" w:dyaOrig="6102" w14:anchorId="69A0FA4D">
          <v:shape id="_x0000_i1026" type="#_x0000_t75" style="width:428.3pt;height:305.55pt" o:ole="">
            <v:imagedata r:id="rId11" o:title=""/>
          </v:shape>
          <o:OLEObject Type="Embed" ProgID="Visio.Drawing.11" ShapeID="_x0000_i1026" DrawAspect="Content" ObjectID="_1729080327" r:id="rId12"/>
        </w:object>
      </w:r>
    </w:p>
    <w:p w14:paraId="41BE2448" w14:textId="02BDF276" w:rsidR="00EA5D00" w:rsidRPr="00147068" w:rsidRDefault="00EA5D00" w:rsidP="00EA5D00">
      <w:pPr>
        <w:pStyle w:val="TH"/>
        <w:rPr>
          <w:b w:val="0"/>
          <w:lang w:eastAsia="zh-CN"/>
        </w:rPr>
      </w:pPr>
      <w:r>
        <w:rPr>
          <w:rFonts w:hint="eastAsia"/>
          <w:b w:val="0"/>
          <w:lang w:eastAsia="zh-CN"/>
        </w:rPr>
        <w:t>Figure</w:t>
      </w:r>
      <w:r w:rsidRPr="00147068">
        <w:rPr>
          <w:b w:val="0"/>
        </w:rPr>
        <w:t xml:space="preserve"> </w:t>
      </w:r>
      <w:r w:rsidR="002531FD">
        <w:rPr>
          <w:rFonts w:hint="eastAsia"/>
          <w:b w:val="0"/>
          <w:lang w:eastAsia="zh-CN"/>
        </w:rPr>
        <w:t>2</w:t>
      </w:r>
      <w:r w:rsidRPr="00147068">
        <w:rPr>
          <w:b w:val="0"/>
        </w:rPr>
        <w:t xml:space="preserve">: </w:t>
      </w:r>
      <w:r w:rsidR="005B35F7" w:rsidRPr="005B35F7">
        <w:rPr>
          <w:b w:val="0"/>
          <w:lang w:eastAsia="zh-CN"/>
        </w:rPr>
        <w:t>LMF-based integrity for UL positioning</w:t>
      </w:r>
      <w:r w:rsidRPr="00147068">
        <w:rPr>
          <w:b w:val="0"/>
        </w:rPr>
        <w:t xml:space="preserve"> procedure</w:t>
      </w:r>
    </w:p>
    <w:bookmarkEnd w:id="6"/>
    <w:p w14:paraId="093CA669" w14:textId="6A6171E6" w:rsidR="00283F11" w:rsidRPr="00B27ECA" w:rsidRDefault="003905EA" w:rsidP="00C2254E">
      <w:pPr>
        <w:pStyle w:val="3GPPText"/>
        <w:numPr>
          <w:ilvl w:val="0"/>
          <w:numId w:val="39"/>
        </w:numPr>
        <w:ind w:left="351" w:hangingChars="175" w:hanging="351"/>
        <w:outlineLvl w:val="2"/>
        <w:rPr>
          <w:b/>
          <w:lang w:val="en-GB" w:eastAsia="zh-CN"/>
        </w:rPr>
      </w:pPr>
      <w:r>
        <w:rPr>
          <w:rFonts w:hint="eastAsia"/>
          <w:b/>
          <w:lang w:val="en-GB" w:eastAsia="zh-CN"/>
        </w:rPr>
        <w:t xml:space="preserve">LMF-based integrity for </w:t>
      </w:r>
      <w:r w:rsidR="00283F11">
        <w:rPr>
          <w:rFonts w:hint="eastAsia"/>
          <w:b/>
          <w:lang w:val="en-GB" w:eastAsia="zh-CN"/>
        </w:rPr>
        <w:t>DL&amp;UL</w:t>
      </w:r>
      <w:r>
        <w:rPr>
          <w:rFonts w:hint="eastAsia"/>
          <w:b/>
          <w:lang w:val="en-GB" w:eastAsia="zh-CN"/>
        </w:rPr>
        <w:t xml:space="preserve"> positioning</w:t>
      </w:r>
    </w:p>
    <w:p w14:paraId="311D0EA2" w14:textId="1F85308D" w:rsidR="0097692B" w:rsidRDefault="0097692B" w:rsidP="0097692B">
      <w:pPr>
        <w:pStyle w:val="3GPPText"/>
        <w:rPr>
          <w:lang w:val="en-GB" w:eastAsia="zh-CN"/>
        </w:rPr>
      </w:pPr>
      <w:r>
        <w:rPr>
          <w:lang w:val="en-GB" w:eastAsia="zh-CN"/>
        </w:rPr>
        <w:t>F</w:t>
      </w:r>
      <w:r>
        <w:rPr>
          <w:rFonts w:hint="eastAsia"/>
          <w:lang w:val="en-GB" w:eastAsia="zh-CN"/>
        </w:rPr>
        <w:t xml:space="preserve">or </w:t>
      </w:r>
      <w:r w:rsidR="005B35F7" w:rsidRPr="005B35F7">
        <w:rPr>
          <w:rFonts w:hint="eastAsia"/>
          <w:lang w:val="en-GB" w:eastAsia="zh-CN"/>
        </w:rPr>
        <w:t>LMF-based integrity</w:t>
      </w:r>
      <w:r w:rsidR="005B35F7">
        <w:rPr>
          <w:rFonts w:hint="eastAsia"/>
          <w:lang w:val="en-GB" w:eastAsia="zh-CN"/>
        </w:rPr>
        <w:t xml:space="preserve"> for </w:t>
      </w:r>
      <w:r>
        <w:rPr>
          <w:rFonts w:hint="eastAsia"/>
          <w:lang w:val="en-GB" w:eastAsia="zh-CN"/>
        </w:rPr>
        <w:t xml:space="preserve">DL&amp;UL </w:t>
      </w:r>
      <w:r>
        <w:rPr>
          <w:lang w:val="en-GB" w:eastAsia="zh-CN"/>
        </w:rPr>
        <w:t>positioning</w:t>
      </w:r>
      <w:r>
        <w:rPr>
          <w:rFonts w:hint="eastAsia"/>
          <w:lang w:val="en-GB" w:eastAsia="zh-CN"/>
        </w:rPr>
        <w:t>, the positioning integrity calculation is performed by LMF. To assist the LMF to make positioning integrity calculation, the UE originated error sources as well as the NG-RAN node originated error sources should be provided to LMF.</w:t>
      </w:r>
      <w:r w:rsidR="005A4A07">
        <w:rPr>
          <w:rFonts w:hint="eastAsia"/>
          <w:lang w:val="en-GB" w:eastAsia="zh-CN"/>
        </w:rPr>
        <w:t xml:space="preserve"> </w:t>
      </w:r>
      <w:r w:rsidR="005A4A07">
        <w:rPr>
          <w:lang w:val="en-GB" w:eastAsia="zh-CN"/>
        </w:rPr>
        <w:t>F</w:t>
      </w:r>
      <w:r w:rsidR="005A4A07">
        <w:rPr>
          <w:rFonts w:hint="eastAsia"/>
          <w:lang w:val="en-GB" w:eastAsia="zh-CN"/>
        </w:rPr>
        <w:t xml:space="preserve">urther, the UE originated error sources can be directly provided to LMF via the current </w:t>
      </w:r>
      <w:r w:rsidR="00890125">
        <w:rPr>
          <w:rFonts w:hint="eastAsia"/>
          <w:lang w:val="en-GB" w:eastAsia="zh-CN"/>
        </w:rPr>
        <w:t>LPP provide location information message directly.</w:t>
      </w:r>
    </w:p>
    <w:p w14:paraId="42C736EA" w14:textId="10B87AE9" w:rsidR="0097692B" w:rsidRDefault="0097692B" w:rsidP="0097692B">
      <w:pPr>
        <w:pStyle w:val="3GPPText"/>
        <w:rPr>
          <w:b/>
          <w:i/>
          <w:lang w:eastAsia="zh-CN"/>
        </w:rPr>
      </w:pPr>
      <w:r w:rsidRPr="00105817">
        <w:rPr>
          <w:rFonts w:eastAsiaTheme="minorEastAsia"/>
          <w:b/>
          <w:i/>
        </w:rPr>
        <w:t>P</w:t>
      </w:r>
      <w:r w:rsidRPr="00105817">
        <w:rPr>
          <w:rFonts w:eastAsiaTheme="minorEastAsia" w:hint="eastAsia"/>
          <w:b/>
          <w:i/>
        </w:rPr>
        <w:t xml:space="preserve">roposal </w:t>
      </w:r>
      <w:r w:rsidR="00303F7A">
        <w:rPr>
          <w:rFonts w:eastAsiaTheme="minorEastAsia" w:hint="eastAsia"/>
          <w:b/>
          <w:i/>
          <w:lang w:eastAsia="zh-CN"/>
        </w:rPr>
        <w:t>6</w:t>
      </w:r>
      <w:r w:rsidRPr="00105817">
        <w:rPr>
          <w:rFonts w:eastAsiaTheme="minorEastAsia" w:hint="eastAsia"/>
          <w:b/>
          <w:i/>
        </w:rPr>
        <w:t xml:space="preserve">: </w:t>
      </w:r>
      <w:r>
        <w:rPr>
          <w:rFonts w:hint="eastAsia"/>
          <w:b/>
          <w:i/>
          <w:lang w:eastAsia="zh-CN"/>
        </w:rPr>
        <w:t xml:space="preserve">For </w:t>
      </w:r>
      <w:r w:rsidR="005B35F7" w:rsidRPr="005B35F7">
        <w:rPr>
          <w:b/>
          <w:i/>
          <w:lang w:eastAsia="zh-CN"/>
        </w:rPr>
        <w:t>LMF-based integrity for DL&amp;UL positioning</w:t>
      </w:r>
      <w:r>
        <w:rPr>
          <w:rFonts w:hint="eastAsia"/>
          <w:b/>
          <w:i/>
          <w:lang w:eastAsia="zh-CN"/>
        </w:rPr>
        <w:t xml:space="preserve">, RAN2 to agree </w:t>
      </w:r>
      <w:r>
        <w:rPr>
          <w:b/>
          <w:i/>
          <w:lang w:eastAsia="zh-CN"/>
        </w:rPr>
        <w:t>that</w:t>
      </w:r>
      <w:r>
        <w:rPr>
          <w:rFonts w:hint="eastAsia"/>
          <w:b/>
          <w:i/>
          <w:lang w:eastAsia="zh-CN"/>
        </w:rPr>
        <w:t xml:space="preserve"> UE provide the UE</w:t>
      </w:r>
      <w:r w:rsidRPr="00F97565">
        <w:rPr>
          <w:b/>
          <w:i/>
          <w:lang w:eastAsia="zh-CN"/>
        </w:rPr>
        <w:t xml:space="preserve"> originated</w:t>
      </w:r>
      <w:r w:rsidRPr="00F97565">
        <w:rPr>
          <w:rFonts w:hint="eastAsia"/>
          <w:b/>
          <w:i/>
          <w:lang w:eastAsia="zh-CN"/>
        </w:rPr>
        <w:t xml:space="preserve"> </w:t>
      </w:r>
      <w:r>
        <w:rPr>
          <w:rFonts w:hint="eastAsia"/>
          <w:b/>
          <w:i/>
          <w:lang w:eastAsia="zh-CN"/>
        </w:rPr>
        <w:t>error</w:t>
      </w:r>
      <w:r w:rsidR="00326F6F">
        <w:rPr>
          <w:rFonts w:hint="eastAsia"/>
          <w:b/>
          <w:i/>
          <w:lang w:eastAsia="zh-CN"/>
        </w:rPr>
        <w:t>s</w:t>
      </w:r>
      <w:r>
        <w:rPr>
          <w:rFonts w:hint="eastAsia"/>
          <w:b/>
          <w:i/>
          <w:lang w:eastAsia="zh-CN"/>
        </w:rPr>
        <w:t xml:space="preserve"> to </w:t>
      </w:r>
      <w:r w:rsidR="00890125">
        <w:rPr>
          <w:rFonts w:hint="eastAsia"/>
          <w:b/>
          <w:i/>
          <w:lang w:eastAsia="zh-CN"/>
        </w:rPr>
        <w:t>the LMF</w:t>
      </w:r>
      <w:r>
        <w:rPr>
          <w:b/>
          <w:i/>
        </w:rPr>
        <w:t>.</w:t>
      </w:r>
    </w:p>
    <w:p w14:paraId="6F929595" w14:textId="64687631" w:rsidR="0097692B" w:rsidRDefault="0097692B" w:rsidP="0097692B">
      <w:pPr>
        <w:pStyle w:val="3GPPText"/>
        <w:rPr>
          <w:lang w:val="en-GB" w:eastAsia="zh-CN"/>
        </w:rPr>
      </w:pPr>
      <w:r>
        <w:rPr>
          <w:b/>
          <w:i/>
          <w:lang w:eastAsia="zh-CN"/>
        </w:rPr>
        <w:t>P</w:t>
      </w:r>
      <w:r>
        <w:rPr>
          <w:rFonts w:hint="eastAsia"/>
          <w:b/>
          <w:i/>
          <w:lang w:eastAsia="zh-CN"/>
        </w:rPr>
        <w:t xml:space="preserve">roposal </w:t>
      </w:r>
      <w:r w:rsidR="00303F7A">
        <w:rPr>
          <w:rFonts w:hint="eastAsia"/>
          <w:b/>
          <w:i/>
          <w:lang w:eastAsia="zh-CN"/>
        </w:rPr>
        <w:t>7</w:t>
      </w:r>
      <w:r>
        <w:rPr>
          <w:rFonts w:hint="eastAsia"/>
          <w:b/>
          <w:i/>
          <w:lang w:eastAsia="zh-CN"/>
        </w:rPr>
        <w:t xml:space="preserve">: For </w:t>
      </w:r>
      <w:r w:rsidR="005B35F7" w:rsidRPr="005B35F7">
        <w:rPr>
          <w:b/>
          <w:i/>
          <w:lang w:eastAsia="zh-CN"/>
        </w:rPr>
        <w:t>LMF-based integrity for DL&amp;UL positioning</w:t>
      </w:r>
      <w:r>
        <w:rPr>
          <w:rFonts w:hint="eastAsia"/>
          <w:b/>
          <w:i/>
          <w:lang w:eastAsia="zh-CN"/>
        </w:rPr>
        <w:t xml:space="preserve">, RAN2 to agree that NG-RAN node provide the </w:t>
      </w:r>
      <w:r w:rsidRPr="0049053F">
        <w:rPr>
          <w:b/>
          <w:i/>
          <w:lang w:eastAsia="zh-CN"/>
        </w:rPr>
        <w:t>NG-RAN node originated</w:t>
      </w:r>
      <w:r w:rsidRPr="0049053F">
        <w:rPr>
          <w:rFonts w:hint="eastAsia"/>
          <w:b/>
          <w:i/>
          <w:lang w:eastAsia="zh-CN"/>
        </w:rPr>
        <w:t xml:space="preserve"> </w:t>
      </w:r>
      <w:r>
        <w:rPr>
          <w:rFonts w:hint="eastAsia"/>
          <w:b/>
          <w:i/>
          <w:lang w:eastAsia="zh-CN"/>
        </w:rPr>
        <w:t>error</w:t>
      </w:r>
      <w:r w:rsidR="00326F6F">
        <w:rPr>
          <w:rFonts w:hint="eastAsia"/>
          <w:b/>
          <w:i/>
          <w:lang w:eastAsia="zh-CN"/>
        </w:rPr>
        <w:t>s</w:t>
      </w:r>
      <w:r>
        <w:rPr>
          <w:rFonts w:hint="eastAsia"/>
          <w:b/>
          <w:i/>
          <w:lang w:eastAsia="zh-CN"/>
        </w:rPr>
        <w:t xml:space="preserve"> from NG-RAN to LMF.</w:t>
      </w:r>
    </w:p>
    <w:p w14:paraId="65816884" w14:textId="58D5BA85" w:rsidR="0097692B" w:rsidRDefault="0097692B" w:rsidP="0097692B">
      <w:pPr>
        <w:pStyle w:val="3GPPText"/>
        <w:rPr>
          <w:lang w:val="en-GB" w:eastAsia="zh-CN"/>
        </w:rPr>
      </w:pPr>
      <w:r>
        <w:rPr>
          <w:rFonts w:hint="eastAsia"/>
          <w:lang w:val="en-GB" w:eastAsia="zh-CN"/>
        </w:rPr>
        <w:t xml:space="preserve">An example of the </w:t>
      </w:r>
      <w:r>
        <w:rPr>
          <w:lang w:val="en-GB" w:eastAsia="zh-CN"/>
        </w:rPr>
        <w:t>general</w:t>
      </w:r>
      <w:r>
        <w:rPr>
          <w:rFonts w:hint="eastAsia"/>
          <w:lang w:val="en-GB" w:eastAsia="zh-CN"/>
        </w:rPr>
        <w:t xml:space="preserve"> procedure for </w:t>
      </w:r>
      <w:r w:rsidR="005B35F7" w:rsidRPr="005B35F7">
        <w:rPr>
          <w:lang w:val="en-GB" w:eastAsia="zh-CN"/>
        </w:rPr>
        <w:t>LMF-based integrity for DL&amp;UL positioning</w:t>
      </w:r>
      <w:r>
        <w:rPr>
          <w:rFonts w:hint="eastAsia"/>
          <w:lang w:val="en-GB" w:eastAsia="zh-CN"/>
        </w:rPr>
        <w:t xml:space="preserve"> procedure is given as the following.</w:t>
      </w:r>
    </w:p>
    <w:p w14:paraId="267BB250" w14:textId="2AE7C6DB" w:rsidR="0097692B" w:rsidRDefault="003A46B7" w:rsidP="0097692B">
      <w:pPr>
        <w:pStyle w:val="3GPPText"/>
        <w:rPr>
          <w:lang w:val="en-GB" w:eastAsia="zh-CN"/>
        </w:rPr>
      </w:pPr>
      <w:r>
        <w:object w:dxaOrig="8569" w:dyaOrig="6102" w14:anchorId="4D6EB377">
          <v:shape id="_x0000_i1027" type="#_x0000_t75" style="width:428.3pt;height:305.55pt" o:ole="">
            <v:imagedata r:id="rId9" o:title=""/>
          </v:shape>
          <o:OLEObject Type="Embed" ProgID="Visio.Drawing.11" ShapeID="_x0000_i1027" DrawAspect="Content" ObjectID="_1729080328" r:id="rId13"/>
        </w:object>
      </w:r>
    </w:p>
    <w:p w14:paraId="72745B96" w14:textId="655E18CA" w:rsidR="0097692B" w:rsidRDefault="0097692B" w:rsidP="0097692B">
      <w:pPr>
        <w:pStyle w:val="TH"/>
        <w:rPr>
          <w:b w:val="0"/>
          <w:lang w:eastAsia="zh-CN"/>
        </w:rPr>
      </w:pPr>
      <w:r>
        <w:rPr>
          <w:rFonts w:hint="eastAsia"/>
          <w:b w:val="0"/>
          <w:lang w:eastAsia="zh-CN"/>
        </w:rPr>
        <w:t>Figure</w:t>
      </w:r>
      <w:r w:rsidRPr="00147068">
        <w:rPr>
          <w:b w:val="0"/>
        </w:rPr>
        <w:t xml:space="preserve"> </w:t>
      </w:r>
      <w:r w:rsidR="002531FD">
        <w:rPr>
          <w:rFonts w:hint="eastAsia"/>
          <w:b w:val="0"/>
          <w:lang w:eastAsia="zh-CN"/>
        </w:rPr>
        <w:t>3</w:t>
      </w:r>
      <w:r w:rsidRPr="00147068">
        <w:rPr>
          <w:b w:val="0"/>
        </w:rPr>
        <w:t xml:space="preserve">: </w:t>
      </w:r>
      <w:r w:rsidR="005B35F7" w:rsidRPr="005B35F7">
        <w:rPr>
          <w:b w:val="0"/>
          <w:lang w:eastAsia="zh-CN"/>
        </w:rPr>
        <w:t>LMF-based integrity for DL&amp;UL positioning</w:t>
      </w:r>
      <w:r w:rsidRPr="00147068">
        <w:rPr>
          <w:b w:val="0"/>
        </w:rPr>
        <w:t xml:space="preserve"> procedure</w:t>
      </w:r>
    </w:p>
    <w:p w14:paraId="103F9AC3" w14:textId="25F880DE" w:rsidR="005C3970" w:rsidRPr="007608FD" w:rsidRDefault="005C3970" w:rsidP="005C3970">
      <w:pPr>
        <w:pStyle w:val="3GPPH2"/>
      </w:pPr>
      <w:r>
        <w:rPr>
          <w:rFonts w:hint="eastAsia"/>
          <w:lang w:eastAsia="zh-CN"/>
        </w:rPr>
        <w:t>TP for TR38.859</w:t>
      </w:r>
    </w:p>
    <w:p w14:paraId="49749891" w14:textId="12C5A0E0" w:rsidR="005C3970" w:rsidRDefault="005C3970" w:rsidP="005C3970">
      <w:pPr>
        <w:pStyle w:val="TH"/>
        <w:jc w:val="left"/>
        <w:rPr>
          <w:b w:val="0"/>
          <w:lang w:eastAsia="zh-CN"/>
        </w:rPr>
      </w:pPr>
      <w:r>
        <w:rPr>
          <w:b w:val="0"/>
          <w:lang w:eastAsia="zh-CN"/>
        </w:rPr>
        <w:t>B</w:t>
      </w:r>
      <w:r>
        <w:rPr>
          <w:rFonts w:hint="eastAsia"/>
          <w:b w:val="0"/>
          <w:lang w:eastAsia="zh-CN"/>
        </w:rPr>
        <w:t xml:space="preserve">ased on above analysis, </w:t>
      </w:r>
      <w:r w:rsidR="00CD2A31">
        <w:rPr>
          <w:rFonts w:hint="eastAsia"/>
          <w:b w:val="0"/>
          <w:lang w:eastAsia="zh-CN"/>
        </w:rPr>
        <w:t xml:space="preserve">as well as the agreements made by RAN1 [4][5], </w:t>
      </w:r>
      <w:r>
        <w:rPr>
          <w:rFonts w:hint="eastAsia"/>
          <w:b w:val="0"/>
          <w:lang w:eastAsia="zh-CN"/>
        </w:rPr>
        <w:t>the TP on TS38.859 is given.</w:t>
      </w:r>
    </w:p>
    <w:p w14:paraId="4CD8AE0B" w14:textId="0DDE12CD" w:rsidR="005C3970" w:rsidRDefault="005C3970" w:rsidP="005C3970">
      <w:pPr>
        <w:pStyle w:val="3GPPText"/>
        <w:rPr>
          <w:lang w:val="en-GB" w:eastAsia="zh-CN"/>
        </w:rPr>
      </w:pPr>
      <w:r>
        <w:rPr>
          <w:b/>
          <w:i/>
          <w:lang w:eastAsia="zh-CN"/>
        </w:rPr>
        <w:t>P</w:t>
      </w:r>
      <w:r>
        <w:rPr>
          <w:rFonts w:hint="eastAsia"/>
          <w:b/>
          <w:i/>
          <w:lang w:eastAsia="zh-CN"/>
        </w:rPr>
        <w:t xml:space="preserve">roposal </w:t>
      </w:r>
      <w:r w:rsidR="00303F7A">
        <w:rPr>
          <w:rFonts w:hint="eastAsia"/>
          <w:b/>
          <w:i/>
          <w:lang w:eastAsia="zh-CN"/>
        </w:rPr>
        <w:t>8</w:t>
      </w:r>
      <w:r>
        <w:rPr>
          <w:rFonts w:hint="eastAsia"/>
          <w:b/>
          <w:i/>
          <w:lang w:eastAsia="zh-CN"/>
        </w:rPr>
        <w:t>: For RAT-dependent integrity, RAN2 to agree the TP in annex 1 can be used as baseline for TR38.85</w:t>
      </w:r>
      <w:r w:rsidR="00EF1596">
        <w:rPr>
          <w:rFonts w:hint="eastAsia"/>
          <w:b/>
          <w:i/>
          <w:lang w:eastAsia="zh-CN"/>
        </w:rPr>
        <w:t>9</w:t>
      </w:r>
      <w:r>
        <w:rPr>
          <w:rFonts w:hint="eastAsia"/>
          <w:b/>
          <w:i/>
          <w:lang w:eastAsia="zh-CN"/>
        </w:rPr>
        <w:t>.</w:t>
      </w: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7" w:name="_Ref47295954"/>
      <w:bookmarkStart w:id="8" w:name="_Ref60564645"/>
      <w:r>
        <w:t>Conclusions</w:t>
      </w:r>
      <w:bookmarkEnd w:id="7"/>
      <w:bookmarkEnd w:id="8"/>
    </w:p>
    <w:p w14:paraId="47A89B64" w14:textId="0D27AEE9" w:rsidR="005B3D5F" w:rsidRDefault="005B3D5F" w:rsidP="00042FC4">
      <w:pPr>
        <w:rPr>
          <w:sz w:val="20"/>
          <w:szCs w:val="20"/>
        </w:rPr>
      </w:pPr>
      <w:r w:rsidRPr="0000444D">
        <w:rPr>
          <w:sz w:val="20"/>
          <w:szCs w:val="20"/>
        </w:rPr>
        <w:t xml:space="preserve">In this contribution, we </w:t>
      </w:r>
      <w:r>
        <w:rPr>
          <w:sz w:val="20"/>
          <w:szCs w:val="20"/>
        </w:rPr>
        <w:t xml:space="preserve">discussed the </w:t>
      </w:r>
      <w:r w:rsidRPr="005B3D5F">
        <w:rPr>
          <w:sz w:val="20"/>
          <w:szCs w:val="20"/>
        </w:rPr>
        <w:t>solutions for the integrity of RAT dependent positioning techniques.</w:t>
      </w:r>
      <w:r>
        <w:rPr>
          <w:sz w:val="20"/>
          <w:szCs w:val="20"/>
        </w:rPr>
        <w:t xml:space="preserve"> Based on the discussion, we have the following proposals: </w:t>
      </w:r>
    </w:p>
    <w:p w14:paraId="4E030C54" w14:textId="58C7F9D3" w:rsidR="001E0DCC" w:rsidRDefault="005B35F7" w:rsidP="0030017D">
      <w:pPr>
        <w:rPr>
          <w:rFonts w:eastAsiaTheme="minorEastAsia"/>
          <w:b/>
          <w:i/>
          <w:sz w:val="20"/>
          <w:szCs w:val="20"/>
        </w:rPr>
      </w:pPr>
      <w:r w:rsidRPr="005B35F7">
        <w:rPr>
          <w:rFonts w:eastAsiaTheme="minorEastAsia"/>
          <w:b/>
          <w:i/>
          <w:sz w:val="20"/>
          <w:szCs w:val="20"/>
          <w:highlight w:val="yellow"/>
        </w:rPr>
        <w:t>On the usage of DNU</w:t>
      </w:r>
    </w:p>
    <w:p w14:paraId="5F74008E" w14:textId="77777777" w:rsidR="00303F7A" w:rsidRDefault="00303F7A" w:rsidP="00303F7A">
      <w:pPr>
        <w:spacing w:before="120" w:after="120"/>
        <w:rPr>
          <w:rFonts w:eastAsiaTheme="minorEastAsia"/>
          <w:b/>
          <w:i/>
          <w:sz w:val="20"/>
          <w:szCs w:val="20"/>
        </w:rPr>
      </w:pPr>
      <w:r>
        <w:rPr>
          <w:rFonts w:eastAsiaTheme="minorEastAsia"/>
          <w:b/>
          <w:i/>
          <w:sz w:val="20"/>
          <w:szCs w:val="20"/>
        </w:rPr>
        <w:t>P</w:t>
      </w:r>
      <w:r>
        <w:rPr>
          <w:rFonts w:eastAsiaTheme="minorEastAsia" w:hint="eastAsia"/>
          <w:b/>
          <w:i/>
          <w:sz w:val="20"/>
          <w:szCs w:val="20"/>
        </w:rPr>
        <w:t xml:space="preserve">roposal 1: RAN2 to agree DNU is not introduced for RAT-dependent </w:t>
      </w:r>
      <w:r>
        <w:rPr>
          <w:rFonts w:eastAsiaTheme="minorEastAsia"/>
          <w:b/>
          <w:i/>
          <w:sz w:val="20"/>
          <w:szCs w:val="20"/>
        </w:rPr>
        <w:t>integrity.</w:t>
      </w:r>
    </w:p>
    <w:p w14:paraId="7B50724B" w14:textId="77777777" w:rsidR="005B35F7" w:rsidRPr="005B35F7" w:rsidRDefault="005B35F7" w:rsidP="005B35F7">
      <w:pPr>
        <w:rPr>
          <w:rFonts w:eastAsiaTheme="minorEastAsia"/>
          <w:b/>
          <w:i/>
          <w:sz w:val="20"/>
          <w:szCs w:val="20"/>
          <w:highlight w:val="yellow"/>
        </w:rPr>
      </w:pPr>
      <w:r w:rsidRPr="005B35F7">
        <w:rPr>
          <w:rFonts w:eastAsiaTheme="minorEastAsia" w:hint="eastAsia"/>
          <w:b/>
          <w:i/>
          <w:sz w:val="20"/>
          <w:szCs w:val="20"/>
          <w:highlight w:val="yellow"/>
        </w:rPr>
        <w:t xml:space="preserve">LMF-based integrity </w:t>
      </w:r>
    </w:p>
    <w:p w14:paraId="52274B51" w14:textId="77777777" w:rsidR="00303F7A" w:rsidRDefault="00303F7A" w:rsidP="00303F7A">
      <w:pPr>
        <w:pStyle w:val="3GPPText"/>
        <w:rPr>
          <w:b/>
          <w:i/>
          <w:lang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2</w:t>
      </w:r>
      <w:r w:rsidRPr="00105817">
        <w:rPr>
          <w:rFonts w:eastAsiaTheme="minorEastAsia" w:hint="eastAsia"/>
          <w:b/>
          <w:i/>
        </w:rPr>
        <w:t xml:space="preserve">: </w:t>
      </w:r>
      <w:r>
        <w:rPr>
          <w:rFonts w:hint="eastAsia"/>
          <w:b/>
          <w:i/>
          <w:lang w:eastAsia="zh-CN"/>
        </w:rPr>
        <w:t xml:space="preserve">For </w:t>
      </w:r>
      <w:r w:rsidRPr="005B35F7">
        <w:rPr>
          <w:b/>
          <w:i/>
          <w:lang w:eastAsia="zh-CN"/>
        </w:rPr>
        <w:t>LMF-based integrity for DL positioning</w:t>
      </w:r>
      <w:r>
        <w:rPr>
          <w:rFonts w:hint="eastAsia"/>
          <w:b/>
          <w:i/>
          <w:lang w:eastAsia="zh-CN"/>
        </w:rPr>
        <w:t xml:space="preserve">, RAN2 to agree </w:t>
      </w:r>
      <w:r>
        <w:rPr>
          <w:b/>
          <w:i/>
          <w:lang w:eastAsia="zh-CN"/>
        </w:rPr>
        <w:t>that</w:t>
      </w:r>
      <w:r>
        <w:rPr>
          <w:rFonts w:hint="eastAsia"/>
          <w:b/>
          <w:i/>
          <w:lang w:eastAsia="zh-CN"/>
        </w:rPr>
        <w:t xml:space="preserve"> UE provide the UE</w:t>
      </w:r>
      <w:r w:rsidRPr="00F97565">
        <w:rPr>
          <w:b/>
          <w:i/>
          <w:lang w:eastAsia="zh-CN"/>
        </w:rPr>
        <w:t xml:space="preserve"> originated</w:t>
      </w:r>
      <w:r w:rsidRPr="00F97565">
        <w:rPr>
          <w:rFonts w:hint="eastAsia"/>
          <w:b/>
          <w:i/>
          <w:lang w:eastAsia="zh-CN"/>
        </w:rPr>
        <w:t xml:space="preserve"> </w:t>
      </w:r>
      <w:r>
        <w:rPr>
          <w:rFonts w:hint="eastAsia"/>
          <w:b/>
          <w:i/>
          <w:lang w:eastAsia="zh-CN"/>
        </w:rPr>
        <w:t xml:space="preserve">errors to LMF, i.e., the UE measurement </w:t>
      </w:r>
      <w:r>
        <w:rPr>
          <w:b/>
          <w:i/>
          <w:lang w:eastAsia="zh-CN"/>
        </w:rPr>
        <w:t>errors which</w:t>
      </w:r>
      <w:r>
        <w:rPr>
          <w:rFonts w:hint="eastAsia"/>
          <w:b/>
          <w:i/>
          <w:lang w:eastAsia="zh-CN"/>
        </w:rPr>
        <w:t xml:space="preserve"> align with the agreement in RAN1</w:t>
      </w:r>
      <w:r>
        <w:rPr>
          <w:b/>
          <w:i/>
        </w:rPr>
        <w:t>.</w:t>
      </w:r>
    </w:p>
    <w:p w14:paraId="48813BF7" w14:textId="77777777" w:rsidR="00303F7A" w:rsidRPr="00EE7AE1" w:rsidRDefault="00303F7A" w:rsidP="00303F7A">
      <w:pPr>
        <w:pStyle w:val="3GPPText"/>
        <w:rPr>
          <w:b/>
          <w:i/>
          <w:lang w:val="en-GB" w:eastAsia="zh-CN"/>
        </w:rPr>
      </w:pPr>
      <w:r>
        <w:rPr>
          <w:b/>
          <w:i/>
          <w:lang w:eastAsia="zh-CN"/>
        </w:rPr>
        <w:t>P</w:t>
      </w:r>
      <w:r>
        <w:rPr>
          <w:rFonts w:hint="eastAsia"/>
          <w:b/>
          <w:i/>
          <w:lang w:eastAsia="zh-CN"/>
        </w:rPr>
        <w:t xml:space="preserve">roposal 3: For </w:t>
      </w:r>
      <w:r w:rsidRPr="005B35F7">
        <w:rPr>
          <w:b/>
          <w:i/>
          <w:lang w:eastAsia="zh-CN"/>
        </w:rPr>
        <w:t>LMF-based integrity for DL positioning</w:t>
      </w:r>
      <w:r>
        <w:rPr>
          <w:rFonts w:hint="eastAsia"/>
          <w:b/>
          <w:i/>
          <w:lang w:eastAsia="zh-CN"/>
        </w:rPr>
        <w:t xml:space="preserve">, RAN2 to agree that NG-RAN node provide the </w:t>
      </w:r>
      <w:r w:rsidRPr="0049053F">
        <w:rPr>
          <w:b/>
          <w:i/>
          <w:lang w:eastAsia="zh-CN"/>
        </w:rPr>
        <w:t>NG-RAN node originated</w:t>
      </w:r>
      <w:r w:rsidRPr="0049053F">
        <w:rPr>
          <w:rFonts w:hint="eastAsia"/>
          <w:b/>
          <w:i/>
          <w:lang w:eastAsia="zh-CN"/>
        </w:rPr>
        <w:t xml:space="preserve"> </w:t>
      </w:r>
      <w:r>
        <w:rPr>
          <w:b/>
          <w:i/>
          <w:lang w:eastAsia="zh-CN"/>
        </w:rPr>
        <w:t>errors</w:t>
      </w:r>
      <w:r>
        <w:rPr>
          <w:rFonts w:hint="eastAsia"/>
          <w:b/>
          <w:i/>
          <w:lang w:eastAsia="zh-CN"/>
        </w:rPr>
        <w:t xml:space="preserve"> originated from NG-RAN to LMF, i.e., </w:t>
      </w:r>
      <w:r w:rsidRPr="00EE7AE1">
        <w:rPr>
          <w:rFonts w:eastAsiaTheme="minorEastAsia" w:hint="eastAsia"/>
          <w:b/>
          <w:i/>
          <w:lang w:eastAsia="zh-CN"/>
        </w:rPr>
        <w:t>e</w:t>
      </w:r>
      <w:r w:rsidRPr="00EE7AE1">
        <w:rPr>
          <w:rFonts w:eastAsia="Times New Roman"/>
          <w:b/>
          <w:i/>
        </w:rPr>
        <w:t>rror in assistance data</w:t>
      </w:r>
      <w:r w:rsidRPr="00EE7AE1">
        <w:rPr>
          <w:rFonts w:hint="eastAsia"/>
          <w:b/>
          <w:i/>
          <w:lang w:eastAsia="zh-CN"/>
        </w:rPr>
        <w:t xml:space="preserve"> </w:t>
      </w:r>
      <w:r>
        <w:rPr>
          <w:rFonts w:hint="eastAsia"/>
          <w:b/>
          <w:i/>
          <w:lang w:eastAsia="zh-CN"/>
        </w:rPr>
        <w:t xml:space="preserve">which align with the agreement in </w:t>
      </w:r>
      <w:r>
        <w:rPr>
          <w:b/>
          <w:i/>
          <w:lang w:eastAsia="zh-CN"/>
        </w:rPr>
        <w:t>RAN1</w:t>
      </w:r>
      <w:r w:rsidRPr="00EE7AE1" w:rsidDel="00EE7AE1">
        <w:rPr>
          <w:b/>
          <w:i/>
          <w:lang w:eastAsia="zh-CN"/>
        </w:rPr>
        <w:t>.</w:t>
      </w:r>
    </w:p>
    <w:p w14:paraId="07E4675F" w14:textId="77777777" w:rsidR="00303F7A" w:rsidRDefault="00303F7A" w:rsidP="00303F7A">
      <w:pPr>
        <w:pStyle w:val="3GPPText"/>
        <w:rPr>
          <w:b/>
          <w:i/>
          <w:lang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4</w:t>
      </w:r>
      <w:r w:rsidRPr="00105817">
        <w:rPr>
          <w:rFonts w:eastAsiaTheme="minorEastAsia" w:hint="eastAsia"/>
          <w:b/>
          <w:i/>
        </w:rPr>
        <w:t xml:space="preserve">: </w:t>
      </w:r>
      <w:r>
        <w:rPr>
          <w:rFonts w:hint="eastAsia"/>
          <w:b/>
          <w:i/>
          <w:lang w:eastAsia="zh-CN"/>
        </w:rPr>
        <w:t xml:space="preserve">For </w:t>
      </w:r>
      <w:r w:rsidRPr="005B35F7">
        <w:rPr>
          <w:b/>
          <w:i/>
          <w:lang w:eastAsia="zh-CN"/>
        </w:rPr>
        <w:t>LMF-based integrity for UL positioning</w:t>
      </w:r>
      <w:r>
        <w:rPr>
          <w:rFonts w:hint="eastAsia"/>
          <w:b/>
          <w:i/>
          <w:lang w:eastAsia="zh-CN"/>
        </w:rPr>
        <w:t xml:space="preserve">, RAN2 to agree </w:t>
      </w:r>
      <w:r>
        <w:rPr>
          <w:b/>
          <w:i/>
          <w:lang w:eastAsia="zh-CN"/>
        </w:rPr>
        <w:t>that</w:t>
      </w:r>
      <w:r>
        <w:rPr>
          <w:rFonts w:hint="eastAsia"/>
          <w:b/>
          <w:i/>
          <w:lang w:eastAsia="zh-CN"/>
        </w:rPr>
        <w:t xml:space="preserve"> UE provide the UE</w:t>
      </w:r>
      <w:r w:rsidRPr="00F97565">
        <w:rPr>
          <w:b/>
          <w:i/>
          <w:lang w:eastAsia="zh-CN"/>
        </w:rPr>
        <w:t xml:space="preserve"> originated</w:t>
      </w:r>
      <w:r w:rsidRPr="00F97565">
        <w:rPr>
          <w:rFonts w:hint="eastAsia"/>
          <w:b/>
          <w:i/>
          <w:lang w:eastAsia="zh-CN"/>
        </w:rPr>
        <w:t xml:space="preserve"> </w:t>
      </w:r>
      <w:r>
        <w:rPr>
          <w:rFonts w:hint="eastAsia"/>
          <w:b/>
          <w:i/>
          <w:lang w:eastAsia="zh-CN"/>
        </w:rPr>
        <w:t>errors which is defined by RAN1 to its serving NG-RAN node, and then the serving NG-RAN node forward such UE originated errors to LMF</w:t>
      </w:r>
      <w:r>
        <w:rPr>
          <w:b/>
          <w:i/>
        </w:rPr>
        <w:t>.</w:t>
      </w:r>
    </w:p>
    <w:p w14:paraId="605E53DE" w14:textId="77777777" w:rsidR="00303F7A" w:rsidRDefault="00303F7A" w:rsidP="00303F7A">
      <w:pPr>
        <w:pStyle w:val="3GPPText"/>
        <w:rPr>
          <w:lang w:val="en-GB" w:eastAsia="zh-CN"/>
        </w:rPr>
      </w:pPr>
      <w:r>
        <w:rPr>
          <w:b/>
          <w:i/>
          <w:lang w:eastAsia="zh-CN"/>
        </w:rPr>
        <w:t>P</w:t>
      </w:r>
      <w:r>
        <w:rPr>
          <w:rFonts w:hint="eastAsia"/>
          <w:b/>
          <w:i/>
          <w:lang w:eastAsia="zh-CN"/>
        </w:rPr>
        <w:t xml:space="preserve">roposal 5: For </w:t>
      </w:r>
      <w:r w:rsidRPr="005B35F7">
        <w:rPr>
          <w:b/>
          <w:i/>
          <w:lang w:eastAsia="zh-CN"/>
        </w:rPr>
        <w:t>LMF-based integrity for UL positioning</w:t>
      </w:r>
      <w:r>
        <w:rPr>
          <w:rFonts w:hint="eastAsia"/>
          <w:b/>
          <w:i/>
          <w:lang w:eastAsia="zh-CN"/>
        </w:rPr>
        <w:t xml:space="preserve">, RAN2 to agree that NG-RAN node provide the </w:t>
      </w:r>
      <w:r w:rsidRPr="0049053F">
        <w:rPr>
          <w:b/>
          <w:i/>
          <w:lang w:eastAsia="zh-CN"/>
        </w:rPr>
        <w:t>NG-RAN node originated</w:t>
      </w:r>
      <w:r w:rsidRPr="0049053F">
        <w:rPr>
          <w:rFonts w:hint="eastAsia"/>
          <w:b/>
          <w:i/>
          <w:lang w:eastAsia="zh-CN"/>
        </w:rPr>
        <w:t xml:space="preserve"> </w:t>
      </w:r>
      <w:r>
        <w:rPr>
          <w:rFonts w:hint="eastAsia"/>
          <w:b/>
          <w:i/>
          <w:lang w:eastAsia="zh-CN"/>
        </w:rPr>
        <w:t xml:space="preserve">errors originated from NG-RAN to LMF, e.g., </w:t>
      </w:r>
      <w:r>
        <w:rPr>
          <w:b/>
          <w:i/>
          <w:lang w:eastAsia="zh-CN"/>
        </w:rPr>
        <w:t>TRP</w:t>
      </w:r>
      <w:r w:rsidRPr="00BE1F37">
        <w:rPr>
          <w:b/>
          <w:i/>
          <w:lang w:eastAsia="zh-CN"/>
        </w:rPr>
        <w:t xml:space="preserve"> measurements errors</w:t>
      </w:r>
      <w:r>
        <w:rPr>
          <w:rFonts w:hint="eastAsia"/>
          <w:b/>
          <w:i/>
          <w:lang w:eastAsia="zh-CN"/>
        </w:rPr>
        <w:t>.</w:t>
      </w:r>
    </w:p>
    <w:p w14:paraId="08708B78" w14:textId="77777777" w:rsidR="00303F7A" w:rsidRDefault="00303F7A" w:rsidP="00303F7A">
      <w:pPr>
        <w:pStyle w:val="3GPPText"/>
        <w:rPr>
          <w:b/>
          <w:i/>
          <w:lang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6</w:t>
      </w:r>
      <w:r w:rsidRPr="00105817">
        <w:rPr>
          <w:rFonts w:eastAsiaTheme="minorEastAsia" w:hint="eastAsia"/>
          <w:b/>
          <w:i/>
        </w:rPr>
        <w:t xml:space="preserve">: </w:t>
      </w:r>
      <w:r>
        <w:rPr>
          <w:rFonts w:hint="eastAsia"/>
          <w:b/>
          <w:i/>
          <w:lang w:eastAsia="zh-CN"/>
        </w:rPr>
        <w:t xml:space="preserve">For </w:t>
      </w:r>
      <w:r w:rsidRPr="005B35F7">
        <w:rPr>
          <w:b/>
          <w:i/>
          <w:lang w:eastAsia="zh-CN"/>
        </w:rPr>
        <w:t>LMF-based integrity for DL&amp;UL positioning</w:t>
      </w:r>
      <w:r>
        <w:rPr>
          <w:rFonts w:hint="eastAsia"/>
          <w:b/>
          <w:i/>
          <w:lang w:eastAsia="zh-CN"/>
        </w:rPr>
        <w:t xml:space="preserve">, RAN2 to agree </w:t>
      </w:r>
      <w:r>
        <w:rPr>
          <w:b/>
          <w:i/>
          <w:lang w:eastAsia="zh-CN"/>
        </w:rPr>
        <w:t>that</w:t>
      </w:r>
      <w:r>
        <w:rPr>
          <w:rFonts w:hint="eastAsia"/>
          <w:b/>
          <w:i/>
          <w:lang w:eastAsia="zh-CN"/>
        </w:rPr>
        <w:t xml:space="preserve"> UE provide the UE</w:t>
      </w:r>
      <w:r w:rsidRPr="00F97565">
        <w:rPr>
          <w:b/>
          <w:i/>
          <w:lang w:eastAsia="zh-CN"/>
        </w:rPr>
        <w:t xml:space="preserve"> originated</w:t>
      </w:r>
      <w:r w:rsidRPr="00F97565">
        <w:rPr>
          <w:rFonts w:hint="eastAsia"/>
          <w:b/>
          <w:i/>
          <w:lang w:eastAsia="zh-CN"/>
        </w:rPr>
        <w:t xml:space="preserve"> </w:t>
      </w:r>
      <w:r>
        <w:rPr>
          <w:rFonts w:hint="eastAsia"/>
          <w:b/>
          <w:i/>
          <w:lang w:eastAsia="zh-CN"/>
        </w:rPr>
        <w:t>errors to the LMF</w:t>
      </w:r>
      <w:r>
        <w:rPr>
          <w:b/>
          <w:i/>
        </w:rPr>
        <w:t>.</w:t>
      </w:r>
    </w:p>
    <w:p w14:paraId="60A32ED1" w14:textId="77777777" w:rsidR="00303F7A" w:rsidRDefault="00303F7A" w:rsidP="00303F7A">
      <w:pPr>
        <w:pStyle w:val="3GPPText"/>
        <w:rPr>
          <w:lang w:val="en-GB" w:eastAsia="zh-CN"/>
        </w:rPr>
      </w:pPr>
      <w:r>
        <w:rPr>
          <w:b/>
          <w:i/>
          <w:lang w:eastAsia="zh-CN"/>
        </w:rPr>
        <w:t>P</w:t>
      </w:r>
      <w:r>
        <w:rPr>
          <w:rFonts w:hint="eastAsia"/>
          <w:b/>
          <w:i/>
          <w:lang w:eastAsia="zh-CN"/>
        </w:rPr>
        <w:t xml:space="preserve">roposal 7: For </w:t>
      </w:r>
      <w:r w:rsidRPr="005B35F7">
        <w:rPr>
          <w:b/>
          <w:i/>
          <w:lang w:eastAsia="zh-CN"/>
        </w:rPr>
        <w:t>LMF-based integrity for DL&amp;UL positioning</w:t>
      </w:r>
      <w:r>
        <w:rPr>
          <w:rFonts w:hint="eastAsia"/>
          <w:b/>
          <w:i/>
          <w:lang w:eastAsia="zh-CN"/>
        </w:rPr>
        <w:t xml:space="preserve">, RAN2 to agree that NG-RAN node provide the </w:t>
      </w:r>
      <w:r w:rsidRPr="0049053F">
        <w:rPr>
          <w:b/>
          <w:i/>
          <w:lang w:eastAsia="zh-CN"/>
        </w:rPr>
        <w:t>NG-RAN node originated</w:t>
      </w:r>
      <w:r w:rsidRPr="0049053F">
        <w:rPr>
          <w:rFonts w:hint="eastAsia"/>
          <w:b/>
          <w:i/>
          <w:lang w:eastAsia="zh-CN"/>
        </w:rPr>
        <w:t xml:space="preserve"> </w:t>
      </w:r>
      <w:r>
        <w:rPr>
          <w:rFonts w:hint="eastAsia"/>
          <w:b/>
          <w:i/>
          <w:lang w:eastAsia="zh-CN"/>
        </w:rPr>
        <w:t>errors from NG-RAN to LMF.</w:t>
      </w:r>
    </w:p>
    <w:p w14:paraId="6963712A" w14:textId="77777777" w:rsidR="005363AB" w:rsidRPr="005363AB" w:rsidRDefault="005363AB" w:rsidP="005363AB">
      <w:pPr>
        <w:rPr>
          <w:rFonts w:eastAsiaTheme="minorEastAsia"/>
          <w:b/>
          <w:i/>
          <w:sz w:val="20"/>
          <w:szCs w:val="20"/>
          <w:highlight w:val="yellow"/>
        </w:rPr>
      </w:pPr>
      <w:r w:rsidRPr="005363AB">
        <w:rPr>
          <w:rFonts w:eastAsiaTheme="minorEastAsia" w:hint="eastAsia"/>
          <w:b/>
          <w:i/>
          <w:sz w:val="20"/>
          <w:szCs w:val="20"/>
          <w:highlight w:val="yellow"/>
        </w:rPr>
        <w:t>TP for TR38.859</w:t>
      </w:r>
    </w:p>
    <w:p w14:paraId="22D05B53" w14:textId="444DA68F" w:rsidR="005363AB" w:rsidRDefault="00303F7A" w:rsidP="005363AB">
      <w:pPr>
        <w:pStyle w:val="3GPPText"/>
        <w:rPr>
          <w:lang w:val="en-GB" w:eastAsia="zh-CN"/>
        </w:rPr>
      </w:pPr>
      <w:r>
        <w:rPr>
          <w:b/>
          <w:i/>
          <w:lang w:eastAsia="zh-CN"/>
        </w:rPr>
        <w:t>P</w:t>
      </w:r>
      <w:r>
        <w:rPr>
          <w:rFonts w:hint="eastAsia"/>
          <w:b/>
          <w:i/>
          <w:lang w:eastAsia="zh-CN"/>
        </w:rPr>
        <w:t>roposal 8: For RAT-dependent integrity, RAN2 to agree the TP in annex 1 can be used as baseline for TR38.85</w:t>
      </w:r>
      <w:r w:rsidR="00340713">
        <w:rPr>
          <w:rFonts w:hint="eastAsia"/>
          <w:b/>
          <w:i/>
          <w:lang w:eastAsia="zh-CN"/>
        </w:rPr>
        <w:t>9</w:t>
      </w:r>
      <w:r>
        <w:rPr>
          <w:rFonts w:hint="eastAsia"/>
          <w:b/>
          <w:i/>
          <w:lang w:eastAsia="zh-CN"/>
        </w:rPr>
        <w:t>.</w:t>
      </w:r>
    </w:p>
    <w:p w14:paraId="51738F68" w14:textId="77777777" w:rsidR="005B35F7" w:rsidRDefault="005B35F7" w:rsidP="001E0DCC">
      <w:pPr>
        <w:pStyle w:val="3GPPText"/>
        <w:rPr>
          <w:lang w:val="en-GB" w:eastAsia="zh-CN"/>
        </w:rPr>
      </w:pP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46B1E9A6" w14:textId="434989CF" w:rsidR="00935585" w:rsidRDefault="00935585" w:rsidP="00935585">
      <w:pPr>
        <w:pStyle w:val="af4"/>
        <w:numPr>
          <w:ilvl w:val="0"/>
          <w:numId w:val="37"/>
        </w:numPr>
        <w:ind w:firstLineChars="0"/>
        <w:rPr>
          <w:rFonts w:ascii="Times New Roman" w:hAnsi="Times New Roman"/>
          <w:sz w:val="20"/>
          <w:szCs w:val="20"/>
        </w:rPr>
      </w:pPr>
      <w:bookmarkStart w:id="9" w:name="_Ref524868549"/>
      <w:bookmarkStart w:id="10" w:name="_Ref28076734"/>
      <w:bookmarkStart w:id="11" w:name="_Ref505694604"/>
      <w:bookmarkStart w:id="12" w:name="_Ref471775016"/>
      <w:r w:rsidRPr="00935585">
        <w:rPr>
          <w:rFonts w:ascii="Times New Roman" w:hAnsi="Times New Roman"/>
          <w:sz w:val="20"/>
          <w:szCs w:val="20"/>
        </w:rPr>
        <w:t xml:space="preserve">RP-213588, </w:t>
      </w:r>
      <w:r w:rsidR="00234DE1">
        <w:rPr>
          <w:rFonts w:ascii="Times New Roman" w:hAnsi="Times New Roman"/>
          <w:sz w:val="20"/>
          <w:szCs w:val="20"/>
        </w:rPr>
        <w:t>“</w:t>
      </w:r>
      <w:r w:rsidRPr="00935585">
        <w:rPr>
          <w:rFonts w:ascii="Times New Roman" w:hAnsi="Times New Roman"/>
          <w:sz w:val="20"/>
          <w:szCs w:val="20"/>
        </w:rPr>
        <w:t>Revised SID on Study on expanded and improved NR positioning</w:t>
      </w:r>
      <w:r w:rsidR="00234DE1">
        <w:rPr>
          <w:rFonts w:ascii="Times New Roman" w:hAnsi="Times New Roman"/>
          <w:sz w:val="20"/>
          <w:szCs w:val="20"/>
        </w:rPr>
        <w:t>.”</w:t>
      </w:r>
    </w:p>
    <w:p w14:paraId="4F5546E6" w14:textId="77777777" w:rsidR="007C7359" w:rsidRPr="003827BB" w:rsidRDefault="007C7359" w:rsidP="007C7359">
      <w:pPr>
        <w:pStyle w:val="af4"/>
        <w:numPr>
          <w:ilvl w:val="0"/>
          <w:numId w:val="37"/>
        </w:numPr>
        <w:ind w:firstLineChars="0"/>
        <w:rPr>
          <w:rFonts w:ascii="Times New Roman" w:hAnsi="Times New Roman"/>
          <w:sz w:val="20"/>
          <w:szCs w:val="20"/>
        </w:rPr>
      </w:pPr>
      <w:r w:rsidRPr="007C7359">
        <w:rPr>
          <w:rFonts w:ascii="Times New Roman" w:hAnsi="Times New Roman"/>
          <w:sz w:val="20"/>
          <w:szCs w:val="20"/>
        </w:rPr>
        <w:t>Report of 3GPP TSG RAN WG2 meeting #119-e, Online</w:t>
      </w:r>
    </w:p>
    <w:p w14:paraId="13510756" w14:textId="251CCDD7" w:rsidR="003B2FDE" w:rsidRDefault="00146E37" w:rsidP="003827BB">
      <w:pPr>
        <w:pStyle w:val="af4"/>
        <w:numPr>
          <w:ilvl w:val="0"/>
          <w:numId w:val="37"/>
        </w:numPr>
        <w:ind w:firstLineChars="0"/>
        <w:rPr>
          <w:rFonts w:ascii="Times New Roman" w:hAnsi="Times New Roman"/>
          <w:sz w:val="20"/>
          <w:szCs w:val="20"/>
        </w:rPr>
      </w:pPr>
      <w:r w:rsidRPr="00146E37">
        <w:rPr>
          <w:rFonts w:ascii="Times New Roman" w:hAnsi="Times New Roman"/>
          <w:sz w:val="20"/>
          <w:szCs w:val="20"/>
        </w:rPr>
        <w:t>MCC Support, “Draft Report of 3GPP TSG RAN WG1 #109-e v0.3.0</w:t>
      </w:r>
      <w:r>
        <w:rPr>
          <w:rFonts w:ascii="Times New Roman" w:hAnsi="Times New Roman"/>
          <w:sz w:val="20"/>
          <w:szCs w:val="20"/>
        </w:rPr>
        <w:t>”.</w:t>
      </w:r>
      <w:bookmarkEnd w:id="9"/>
      <w:bookmarkEnd w:id="10"/>
      <w:bookmarkEnd w:id="11"/>
      <w:bookmarkEnd w:id="12"/>
    </w:p>
    <w:p w14:paraId="151BBDAC" w14:textId="77777777" w:rsidR="003D3A57" w:rsidRDefault="003D3A57" w:rsidP="003D3A57">
      <w:pPr>
        <w:rPr>
          <w:rFonts w:eastAsiaTheme="minorEastAsia"/>
          <w:sz w:val="20"/>
          <w:szCs w:val="20"/>
        </w:rPr>
      </w:pPr>
    </w:p>
    <w:p w14:paraId="459EB9C8" w14:textId="77777777" w:rsidR="003D3A57" w:rsidRDefault="003D3A57" w:rsidP="003D3A57">
      <w:pPr>
        <w:rPr>
          <w:rFonts w:eastAsiaTheme="minorEastAsia"/>
          <w:sz w:val="20"/>
          <w:szCs w:val="20"/>
        </w:rPr>
      </w:pPr>
    </w:p>
    <w:p w14:paraId="333F6E1F" w14:textId="77777777" w:rsidR="003D3A57" w:rsidRDefault="003D3A57" w:rsidP="003D3A57">
      <w:pPr>
        <w:pStyle w:val="3GPPH1"/>
        <w:tabs>
          <w:tab w:val="clear" w:pos="425"/>
          <w:tab w:val="num" w:pos="432"/>
        </w:tabs>
        <w:ind w:left="432"/>
        <w:jc w:val="both"/>
      </w:pPr>
      <w:r>
        <w:t xml:space="preserve">Annex: Text Proposal for TR </w:t>
      </w:r>
      <w:r w:rsidRPr="00B20863">
        <w:t>38.859</w:t>
      </w:r>
    </w:p>
    <w:p w14:paraId="754A0219" w14:textId="77777777" w:rsidR="003D3A57" w:rsidRDefault="003D3A57" w:rsidP="003D3A57">
      <w:pPr>
        <w:rPr>
          <w:rFonts w:eastAsiaTheme="minorEastAsia"/>
          <w:sz w:val="20"/>
          <w:szCs w:val="20"/>
        </w:rPr>
      </w:pPr>
    </w:p>
    <w:p w14:paraId="0241C114" w14:textId="77777777" w:rsidR="004A0C9C" w:rsidRDefault="004A0C9C" w:rsidP="004A0C9C">
      <w:pPr>
        <w:spacing w:after="180" w:line="259" w:lineRule="auto"/>
        <w:rPr>
          <w:rFonts w:eastAsiaTheme="minorEastAsia"/>
          <w:b/>
          <w:bCs/>
          <w:sz w:val="20"/>
          <w:szCs w:val="20"/>
          <w:lang w:val="en-GB"/>
        </w:rPr>
      </w:pPr>
      <w:bookmarkStart w:id="13" w:name="OLE_LINK40"/>
      <w:bookmarkStart w:id="14" w:name="OLE_LINK41"/>
      <w:bookmarkStart w:id="15" w:name="OLE_LINK42"/>
      <w:bookmarkStart w:id="16" w:name="OLE_LINK43"/>
      <w:r w:rsidRPr="004A0C9C">
        <w:rPr>
          <w:rFonts w:eastAsia="Malgun Gothic"/>
          <w:b/>
          <w:bCs/>
          <w:sz w:val="20"/>
          <w:szCs w:val="20"/>
          <w:lang w:val="en-GB" w:eastAsia="en-US"/>
        </w:rPr>
        <w:t>/****Start of the changes****/</w:t>
      </w:r>
    </w:p>
    <w:p w14:paraId="4BB8F14D" w14:textId="77777777" w:rsidR="00DA2EC7" w:rsidRDefault="00DA2EC7" w:rsidP="004A0C9C">
      <w:pPr>
        <w:spacing w:after="180" w:line="259" w:lineRule="auto"/>
        <w:rPr>
          <w:rFonts w:eastAsiaTheme="minorEastAsia"/>
          <w:b/>
          <w:bCs/>
          <w:sz w:val="20"/>
          <w:szCs w:val="20"/>
          <w:lang w:val="en-GB"/>
        </w:rPr>
      </w:pPr>
    </w:p>
    <w:p w14:paraId="079F8EE7" w14:textId="77777777" w:rsidR="00DA2EC7" w:rsidRDefault="00DA2EC7" w:rsidP="00DA2EC7">
      <w:pPr>
        <w:pStyle w:val="30"/>
        <w:rPr>
          <w:ins w:id="17" w:author="CATT" w:date="2022-11-03T10:48:00Z"/>
        </w:rPr>
      </w:pPr>
      <w:bookmarkStart w:id="18" w:name="_Toc117437902"/>
      <w:r w:rsidRPr="003814C4">
        <w:t>6.1.2</w:t>
      </w:r>
      <w:r w:rsidRPr="003814C4">
        <w:tab/>
        <w:t>Methodologies, procedures and signalling for determination of positioning integrity</w:t>
      </w:r>
      <w:bookmarkEnd w:id="18"/>
    </w:p>
    <w:p w14:paraId="0F39F376" w14:textId="77777777" w:rsidR="00DA2EC7" w:rsidRDefault="00DA2EC7" w:rsidP="00DA2EC7">
      <w:pPr>
        <w:pStyle w:val="4"/>
        <w:numPr>
          <w:ilvl w:val="0"/>
          <w:numId w:val="0"/>
        </w:numPr>
        <w:rPr>
          <w:ins w:id="19" w:author="CATT" w:date="2022-11-03T10:49:00Z"/>
          <w:sz w:val="20"/>
          <w:lang w:eastAsia="zh-CN"/>
        </w:rPr>
      </w:pPr>
      <w:ins w:id="20" w:author="CATT" w:date="2022-11-03T10:48:00Z">
        <w:r w:rsidRPr="005B7B2C">
          <w:rPr>
            <w:sz w:val="20"/>
          </w:rPr>
          <w:t>6.1.2.1</w:t>
        </w:r>
        <w:r w:rsidRPr="005B7B2C">
          <w:rPr>
            <w:sz w:val="20"/>
          </w:rPr>
          <w:tab/>
        </w:r>
        <w:r>
          <w:rPr>
            <w:sz w:val="20"/>
          </w:rPr>
          <w:t>Integrity Principle of Operatio</w:t>
        </w:r>
      </w:ins>
      <w:ins w:id="21" w:author="CATT" w:date="2022-11-03T10:49:00Z">
        <w:r>
          <w:rPr>
            <w:rFonts w:hint="eastAsia"/>
            <w:sz w:val="20"/>
            <w:lang w:eastAsia="zh-CN"/>
          </w:rPr>
          <w:t>n</w:t>
        </w:r>
      </w:ins>
    </w:p>
    <w:p w14:paraId="3D3DAA8B" w14:textId="77777777" w:rsidR="00DA2EC7" w:rsidRPr="003D3A57" w:rsidRDefault="00DA2EC7" w:rsidP="00DA2EC7">
      <w:pPr>
        <w:overflowPunct w:val="0"/>
        <w:autoSpaceDE w:val="0"/>
        <w:autoSpaceDN w:val="0"/>
        <w:adjustRightInd w:val="0"/>
        <w:textAlignment w:val="baseline"/>
        <w:rPr>
          <w:ins w:id="22" w:author="CATT" w:date="2022-11-03T10:51:00Z"/>
          <w:lang w:eastAsia="ja-JP"/>
        </w:rPr>
      </w:pPr>
      <w:ins w:id="23" w:author="CATT" w:date="2022-11-03T10:51:00Z">
        <w:r w:rsidRPr="003D3A57">
          <w:rPr>
            <w:lang w:eastAsia="ja-JP"/>
          </w:rPr>
          <w:t>For integrity operation, the network will ensure that:</w:t>
        </w:r>
      </w:ins>
    </w:p>
    <w:p w14:paraId="01C46493" w14:textId="77777777" w:rsidR="00DA2EC7" w:rsidRPr="003D3A57" w:rsidRDefault="00DA2EC7" w:rsidP="00DA2EC7">
      <w:pPr>
        <w:overflowPunct w:val="0"/>
        <w:autoSpaceDE w:val="0"/>
        <w:autoSpaceDN w:val="0"/>
        <w:adjustRightInd w:val="0"/>
        <w:ind w:firstLine="284"/>
        <w:jc w:val="right"/>
        <w:textAlignment w:val="baseline"/>
        <w:rPr>
          <w:ins w:id="24" w:author="CATT" w:date="2022-11-03T10:51:00Z"/>
          <w:i/>
          <w:iCs/>
          <w:lang w:eastAsia="ja-JP"/>
        </w:rPr>
      </w:pPr>
      <w:ins w:id="25" w:author="CATT" w:date="2022-11-03T10:51:00Z">
        <w:r w:rsidRPr="003D3A57">
          <w:rPr>
            <w:i/>
            <w:iCs/>
            <w:lang w:eastAsia="ja-JP"/>
          </w:rPr>
          <w:t xml:space="preserve">P(Error &gt; Bound for longer than TTA </w:t>
        </w:r>
        <w:r w:rsidRPr="002A179F">
          <w:rPr>
            <w:i/>
            <w:iCs/>
            <w:highlight w:val="yellow"/>
            <w:lang w:eastAsia="ja-JP"/>
          </w:rPr>
          <w:t>| NOT DNU</w:t>
        </w:r>
        <w:r w:rsidRPr="003D3A57">
          <w:rPr>
            <w:i/>
            <w:iCs/>
            <w:lang w:eastAsia="ja-JP"/>
          </w:rPr>
          <w:t xml:space="preserve">) &lt;= Residual Risk + IRallocation             </w:t>
        </w:r>
        <w:r w:rsidRPr="003D3A57">
          <w:rPr>
            <w:lang w:eastAsia="en-GB"/>
          </w:rPr>
          <w:t xml:space="preserve">(Equation </w:t>
        </w:r>
        <w:r w:rsidRPr="003D3A57">
          <w:rPr>
            <w:rFonts w:hint="eastAsia"/>
          </w:rPr>
          <w:t>6</w:t>
        </w:r>
        <w:r w:rsidRPr="003D3A57">
          <w:rPr>
            <w:lang w:eastAsia="en-GB"/>
          </w:rPr>
          <w:t>.1.</w:t>
        </w:r>
        <w:r w:rsidRPr="003D3A57">
          <w:rPr>
            <w:rFonts w:hint="eastAsia"/>
          </w:rPr>
          <w:t>2</w:t>
        </w:r>
        <w:r>
          <w:rPr>
            <w:rFonts w:eastAsiaTheme="minorEastAsia" w:hint="eastAsia"/>
          </w:rPr>
          <w:t>.1</w:t>
        </w:r>
        <w:r w:rsidRPr="003D3A57">
          <w:rPr>
            <w:lang w:eastAsia="en-GB"/>
          </w:rPr>
          <w:t>-1)</w:t>
        </w:r>
      </w:ins>
    </w:p>
    <w:p w14:paraId="66531937" w14:textId="77777777" w:rsidR="00DA2EC7" w:rsidRPr="003D3A57" w:rsidRDefault="00DA2EC7" w:rsidP="00DA2EC7">
      <w:pPr>
        <w:overflowPunct w:val="0"/>
        <w:autoSpaceDE w:val="0"/>
        <w:autoSpaceDN w:val="0"/>
        <w:adjustRightInd w:val="0"/>
        <w:ind w:firstLine="284"/>
        <w:textAlignment w:val="baseline"/>
        <w:rPr>
          <w:ins w:id="26" w:author="CATT" w:date="2022-11-03T10:51:00Z"/>
          <w:lang w:eastAsia="ja-JP"/>
        </w:rPr>
      </w:pPr>
      <w:ins w:id="27" w:author="CATT" w:date="2022-11-03T10:51:00Z">
        <w:r w:rsidRPr="003D3A57">
          <w:rPr>
            <w:lang w:eastAsia="ja-JP"/>
          </w:rPr>
          <w:t xml:space="preserve">for all values of IRallocation in the range irMinimum &lt;= </w:t>
        </w:r>
        <w:r w:rsidRPr="003D3A57">
          <w:rPr>
            <w:i/>
            <w:iCs/>
            <w:lang w:eastAsia="ja-JP"/>
          </w:rPr>
          <w:t>IRallocation</w:t>
        </w:r>
        <w:r w:rsidRPr="003D3A57">
          <w:rPr>
            <w:lang w:eastAsia="ja-JP"/>
          </w:rPr>
          <w:t xml:space="preserve"> &lt;= irMaximum</w:t>
        </w:r>
      </w:ins>
    </w:p>
    <w:p w14:paraId="1CFB4D91" w14:textId="77777777" w:rsidR="00DA2EC7" w:rsidRPr="003D3A57" w:rsidRDefault="00DA2EC7" w:rsidP="00DA2EC7">
      <w:pPr>
        <w:overflowPunct w:val="0"/>
        <w:autoSpaceDE w:val="0"/>
        <w:autoSpaceDN w:val="0"/>
        <w:adjustRightInd w:val="0"/>
        <w:ind w:left="284"/>
        <w:textAlignment w:val="baseline"/>
        <w:rPr>
          <w:ins w:id="28" w:author="CATT" w:date="2022-11-03T10:51:00Z"/>
        </w:rPr>
      </w:pPr>
      <w:ins w:id="29" w:author="CATT" w:date="2022-11-03T10:51:00Z">
        <w:r w:rsidRPr="003D3A57">
          <w:rPr>
            <w:lang w:eastAsia="ja-JP"/>
          </w:rPr>
          <w:t xml:space="preserve">for all the errors in Table </w:t>
        </w:r>
        <w:r w:rsidRPr="003D3A57">
          <w:rPr>
            <w:rFonts w:hint="eastAsia"/>
          </w:rPr>
          <w:t>6</w:t>
        </w:r>
        <w:r w:rsidRPr="003D3A57">
          <w:rPr>
            <w:lang w:eastAsia="ja-JP"/>
          </w:rPr>
          <w:t>.1.</w:t>
        </w:r>
        <w:r>
          <w:rPr>
            <w:rFonts w:eastAsiaTheme="minorEastAsia" w:hint="eastAsia"/>
          </w:rPr>
          <w:t>4</w:t>
        </w:r>
        <w:r w:rsidRPr="003D3A57">
          <w:rPr>
            <w:lang w:eastAsia="ja-JP"/>
          </w:rPr>
          <w:t xml:space="preserve">-1, which </w:t>
        </w:r>
        <w:r>
          <w:rPr>
            <w:rFonts w:hint="eastAsia"/>
          </w:rPr>
          <w:t xml:space="preserve">are </w:t>
        </w:r>
        <w:r>
          <w:rPr>
            <w:lang w:eastAsia="ja-JP"/>
          </w:rPr>
          <w:t>available</w:t>
        </w:r>
        <w:r>
          <w:rPr>
            <w:rFonts w:hint="eastAsia"/>
          </w:rPr>
          <w:t>.</w:t>
        </w:r>
      </w:ins>
    </w:p>
    <w:p w14:paraId="6FDB8472" w14:textId="77777777" w:rsidR="00DA2EC7" w:rsidRDefault="00DA2EC7" w:rsidP="00DA2EC7">
      <w:pPr>
        <w:rPr>
          <w:ins w:id="30" w:author="CATT" w:date="2022-11-03T10:51:00Z"/>
          <w:rFonts w:eastAsia="等线"/>
        </w:rPr>
      </w:pPr>
      <w:ins w:id="31" w:author="CATT" w:date="2022-11-03T10:51:00Z">
        <w:r w:rsidRPr="003814C4">
          <w:t xml:space="preserve">Reuse </w:t>
        </w:r>
        <w:r>
          <w:rPr>
            <w:rFonts w:eastAsia="等线" w:hint="eastAsia"/>
          </w:rPr>
          <w:t>the</w:t>
        </w:r>
        <w:r w:rsidRPr="003814C4">
          <w:t xml:space="preserve"> concepts and principles developed for RAT-Independent GNSS positioning integrity</w:t>
        </w:r>
        <w:r>
          <w:rPr>
            <w:rFonts w:eastAsia="等线" w:hint="eastAsia"/>
          </w:rPr>
          <w:t xml:space="preserve">, FFS the </w:t>
        </w:r>
        <w:r>
          <w:rPr>
            <w:rFonts w:eastAsia="等线"/>
          </w:rPr>
          <w:t>usage</w:t>
        </w:r>
        <w:r>
          <w:rPr>
            <w:rFonts w:eastAsia="等线" w:hint="eastAsia"/>
          </w:rPr>
          <w:t xml:space="preserve"> of DNU.</w:t>
        </w:r>
      </w:ins>
    </w:p>
    <w:p w14:paraId="53750246" w14:textId="77777777" w:rsidR="00DA2EC7" w:rsidRPr="00AB7670" w:rsidRDefault="00DA2EC7" w:rsidP="00DA2EC7">
      <w:pPr>
        <w:rPr>
          <w:ins w:id="32" w:author="CATT" w:date="2022-11-03T10:51:00Z"/>
        </w:rPr>
      </w:pPr>
      <w:ins w:id="33" w:author="CATT" w:date="2022-11-03T10:51:00Z">
        <w:r>
          <w:rPr>
            <w:rFonts w:hint="eastAsia"/>
          </w:rPr>
          <w:t>B</w:t>
        </w:r>
        <w:r w:rsidRPr="00AB7670">
          <w:t>oth UE-based and LMF-based integrity for RAT-dependent cases</w:t>
        </w:r>
        <w:r>
          <w:rPr>
            <w:rFonts w:hint="eastAsia"/>
          </w:rPr>
          <w:t xml:space="preserve"> are studied and supported in</w:t>
        </w:r>
        <w:r w:rsidRPr="00AB7670">
          <w:t xml:space="preserve"> integrity for RAT-dependent positioning.</w:t>
        </w:r>
      </w:ins>
    </w:p>
    <w:p w14:paraId="4AE510D2" w14:textId="77777777" w:rsidR="00DA2EC7" w:rsidRPr="00B82793" w:rsidRDefault="00DA2EC7" w:rsidP="00DA2EC7">
      <w:pPr>
        <w:pStyle w:val="4"/>
        <w:numPr>
          <w:ilvl w:val="0"/>
          <w:numId w:val="0"/>
        </w:numPr>
        <w:rPr>
          <w:ins w:id="34" w:author="CATT" w:date="2022-11-03T10:51:00Z"/>
          <w:sz w:val="20"/>
        </w:rPr>
      </w:pPr>
      <w:ins w:id="35" w:author="CATT" w:date="2022-11-03T10:51:00Z">
        <w:r w:rsidRPr="00B82793">
          <w:rPr>
            <w:sz w:val="20"/>
          </w:rPr>
          <w:t>6.1.2.</w:t>
        </w:r>
        <w:r w:rsidRPr="00B82793">
          <w:rPr>
            <w:rFonts w:hint="eastAsia"/>
            <w:sz w:val="20"/>
          </w:rPr>
          <w:t>2</w:t>
        </w:r>
        <w:r w:rsidRPr="00B82793">
          <w:rPr>
            <w:sz w:val="20"/>
          </w:rPr>
          <w:tab/>
        </w:r>
        <w:r w:rsidRPr="00B82793">
          <w:rPr>
            <w:rFonts w:hint="eastAsia"/>
            <w:sz w:val="20"/>
          </w:rPr>
          <w:t>P</w:t>
        </w:r>
        <w:r w:rsidRPr="00B82793">
          <w:rPr>
            <w:sz w:val="20"/>
          </w:rPr>
          <w:t xml:space="preserve">rocedures and signalling for </w:t>
        </w:r>
        <w:r w:rsidRPr="00B82793">
          <w:rPr>
            <w:rFonts w:hint="eastAsia"/>
            <w:sz w:val="20"/>
          </w:rPr>
          <w:t xml:space="preserve">UE-Based </w:t>
        </w:r>
        <w:r w:rsidRPr="00B82793">
          <w:rPr>
            <w:sz w:val="20"/>
          </w:rPr>
          <w:t>positioning integrity</w:t>
        </w:r>
      </w:ins>
    </w:p>
    <w:p w14:paraId="50C31683" w14:textId="77777777" w:rsidR="00DA2EC7" w:rsidRDefault="00DA2EC7" w:rsidP="00DA2EC7">
      <w:pPr>
        <w:rPr>
          <w:ins w:id="36" w:author="CATT" w:date="2022-11-03T10:51:00Z"/>
        </w:rPr>
      </w:pPr>
      <w:ins w:id="37" w:author="CATT" w:date="2022-11-03T10:51:00Z">
        <w:r>
          <w:t>R17 UE-based integrity mode signaling can be used as baseline with the following aspects:</w:t>
        </w:r>
      </w:ins>
    </w:p>
    <w:p w14:paraId="674391B4" w14:textId="77777777" w:rsidR="00DA2EC7" w:rsidRDefault="00DA2EC7" w:rsidP="00DA2EC7">
      <w:pPr>
        <w:rPr>
          <w:ins w:id="38" w:author="CATT" w:date="2022-11-03T10:51:00Z"/>
        </w:rPr>
      </w:pPr>
      <w:ins w:id="39" w:author="CATT" w:date="2022-11-03T10:51:00Z">
        <w:r>
          <w:t>-</w:t>
        </w:r>
        <w:r>
          <w:tab/>
          <w:t>UE sends capability info to LMF on integrity for UE-based mode using LPP capability transfer procedure</w:t>
        </w:r>
      </w:ins>
    </w:p>
    <w:p w14:paraId="263998BC" w14:textId="77777777" w:rsidR="00DA2EC7" w:rsidRDefault="00DA2EC7" w:rsidP="00DA2EC7">
      <w:pPr>
        <w:rPr>
          <w:ins w:id="40" w:author="CATT" w:date="2022-11-03T10:51:00Z"/>
        </w:rPr>
      </w:pPr>
      <w:ins w:id="41" w:author="CATT" w:date="2022-11-03T10:51:00Z">
        <w:r>
          <w:t>-</w:t>
        </w:r>
        <w:r>
          <w:tab/>
          <w:t>LMF sends the assistance data for integrity calculation to UE</w:t>
        </w:r>
        <w:r>
          <w:rPr>
            <w:rFonts w:hint="eastAsia"/>
          </w:rPr>
          <w:t xml:space="preserve">. </w:t>
        </w:r>
        <w:r w:rsidRPr="009D0DDD">
          <w:t>LMF provides, in assistance data, the information of error sources (e.g., originated from RAN node) to UE for integrity in UE-based mode.</w:t>
        </w:r>
      </w:ins>
    </w:p>
    <w:p w14:paraId="0AA51ED2" w14:textId="77777777" w:rsidR="00DA2EC7" w:rsidRDefault="00DA2EC7" w:rsidP="00DA2EC7">
      <w:pPr>
        <w:rPr>
          <w:ins w:id="42" w:author="CATT" w:date="2022-11-03T10:51:00Z"/>
        </w:rPr>
      </w:pPr>
      <w:ins w:id="43" w:author="CATT" w:date="2022-11-03T10:51:00Z">
        <w:r>
          <w:t>-</w:t>
        </w:r>
        <w:r>
          <w:tab/>
          <w:t>LMF sends integrity requirement e.g., TIR to UE in LPP request location information message for integrity of UE-based mode</w:t>
        </w:r>
      </w:ins>
    </w:p>
    <w:p w14:paraId="7B9C0C71" w14:textId="77777777" w:rsidR="00DA2EC7" w:rsidRDefault="00DA2EC7" w:rsidP="00DA2EC7">
      <w:pPr>
        <w:rPr>
          <w:ins w:id="44" w:author="CATT" w:date="2022-11-03T10:51:00Z"/>
        </w:rPr>
      </w:pPr>
      <w:ins w:id="45" w:author="CATT" w:date="2022-11-03T10:51:00Z">
        <w:r>
          <w:t>-</w:t>
        </w:r>
        <w:r>
          <w:tab/>
          <w:t>UE sends integrity result to LMF using LPP location information Transfer message</w:t>
        </w:r>
      </w:ins>
    </w:p>
    <w:p w14:paraId="2C96470F" w14:textId="77777777" w:rsidR="00DA2EC7" w:rsidRPr="003814C4" w:rsidRDefault="00DA2EC7" w:rsidP="00DA2EC7">
      <w:pPr>
        <w:pStyle w:val="TH"/>
        <w:rPr>
          <w:ins w:id="46" w:author="CATT" w:date="2022-11-03T11:19:00Z"/>
        </w:rPr>
      </w:pPr>
      <w:ins w:id="47" w:author="CATT" w:date="2022-11-03T11:19:00Z">
        <w:r w:rsidRPr="003814C4">
          <w:t xml:space="preserve">Table </w:t>
        </w:r>
        <w:r w:rsidRPr="003814C4">
          <w:rPr>
            <w:rFonts w:eastAsia="Times New Roman"/>
          </w:rPr>
          <w:t>6.1.</w:t>
        </w:r>
        <w:r>
          <w:rPr>
            <w:rFonts w:eastAsia="等线" w:hint="eastAsia"/>
            <w:lang w:eastAsia="zh-CN"/>
          </w:rPr>
          <w:t>2</w:t>
        </w:r>
        <w:r w:rsidRPr="003814C4">
          <w:rPr>
            <w:rFonts w:eastAsia="Times New Roman"/>
          </w:rPr>
          <w:t>-</w:t>
        </w:r>
        <w:r>
          <w:rPr>
            <w:rFonts w:eastAsia="等线" w:hint="eastAsia"/>
            <w:lang w:eastAsia="zh-CN"/>
          </w:rPr>
          <w:t>1</w:t>
        </w:r>
        <w:r w:rsidRPr="003814C4">
          <w:t xml:space="preserve">: </w:t>
        </w:r>
        <w:r w:rsidRPr="006354BB">
          <w:t xml:space="preserve">Identified </w:t>
        </w:r>
      </w:ins>
      <w:ins w:id="48" w:author="CATT" w:date="2022-11-03T11:20:00Z">
        <w:r>
          <w:rPr>
            <w:rFonts w:hint="eastAsia"/>
            <w:lang w:eastAsia="zh-CN"/>
          </w:rPr>
          <w:t xml:space="preserve">procedures in </w:t>
        </w:r>
        <w:r w:rsidRPr="003814C4">
          <w:t>UE-based positioning integrity mode</w:t>
        </w:r>
      </w:ins>
    </w:p>
    <w:p w14:paraId="1C30D59B" w14:textId="77777777" w:rsidR="00DA2EC7" w:rsidRDefault="00DA2EC7" w:rsidP="00DA2EC7">
      <w:pPr>
        <w:jc w:val="center"/>
        <w:rPr>
          <w:ins w:id="49" w:author="CATT" w:date="2022-11-03T10:51:00Z"/>
        </w:rPr>
      </w:pPr>
    </w:p>
    <w:tbl>
      <w:tblPr>
        <w:tblStyle w:val="-5"/>
        <w:tblW w:w="44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499"/>
        <w:gridCol w:w="2055"/>
        <w:gridCol w:w="2270"/>
      </w:tblGrid>
      <w:tr w:rsidR="00DA2EC7" w14:paraId="64466BD9" w14:textId="77777777" w:rsidTr="00B92296">
        <w:trPr>
          <w:cnfStyle w:val="100000000000" w:firstRow="1" w:lastRow="0" w:firstColumn="0" w:lastColumn="0" w:oddVBand="0" w:evenVBand="0" w:oddHBand="0" w:evenHBand="0" w:firstRowFirstColumn="0" w:firstRowLastColumn="0" w:lastRowFirstColumn="0" w:lastRowLastColumn="0"/>
          <w:jc w:val="center"/>
          <w:ins w:id="50" w:author="CATT" w:date="2022-11-03T10:51:00Z"/>
        </w:trPr>
        <w:tc>
          <w:tcPr>
            <w:cnfStyle w:val="001000000000" w:firstRow="0" w:lastRow="0" w:firstColumn="1" w:lastColumn="0" w:oddVBand="0" w:evenVBand="0" w:oddHBand="0" w:evenHBand="0" w:firstRowFirstColumn="0" w:firstRowLastColumn="0" w:lastRowFirstColumn="0" w:lastRowLastColumn="0"/>
            <w:tcW w:w="863" w:type="pct"/>
          </w:tcPr>
          <w:p w14:paraId="187F55E8" w14:textId="77777777" w:rsidR="00DA2EC7" w:rsidRDefault="00DA2EC7" w:rsidP="00A25583">
            <w:pPr>
              <w:rPr>
                <w:ins w:id="51" w:author="CATT" w:date="2022-11-03T10:51:00Z"/>
                <w:rFonts w:eastAsia="等线"/>
                <w:lang w:eastAsia="zh-CN"/>
              </w:rPr>
            </w:pPr>
            <w:ins w:id="52" w:author="CATT" w:date="2022-11-03T10:51:00Z">
              <w:r w:rsidRPr="00336D7A">
                <w:rPr>
                  <w:rFonts w:eastAsia="等线" w:hint="eastAsia"/>
                  <w:color w:val="auto"/>
                  <w:lang w:eastAsia="zh-CN"/>
                </w:rPr>
                <w:t>UE-Based P</w:t>
              </w:r>
              <w:r w:rsidRPr="00336D7A">
                <w:rPr>
                  <w:rFonts w:eastAsia="等线"/>
                  <w:color w:val="auto"/>
                  <w:lang w:eastAsia="zh-CN"/>
                </w:rPr>
                <w:t>ositioning</w:t>
              </w:r>
              <w:r w:rsidRPr="00336D7A">
                <w:rPr>
                  <w:rFonts w:eastAsia="等线" w:hint="eastAsia"/>
                  <w:color w:val="auto"/>
                  <w:lang w:eastAsia="zh-CN"/>
                </w:rPr>
                <w:t xml:space="preserve"> Methods</w:t>
              </w:r>
            </w:ins>
          </w:p>
        </w:tc>
        <w:tc>
          <w:tcPr>
            <w:tcW w:w="1515" w:type="pct"/>
          </w:tcPr>
          <w:p w14:paraId="680F5A67" w14:textId="70B5739D" w:rsidR="00DA2EC7" w:rsidRDefault="00DA2EC7" w:rsidP="00147AD3">
            <w:pPr>
              <w:cnfStyle w:val="100000000000" w:firstRow="1" w:lastRow="0" w:firstColumn="0" w:lastColumn="0" w:oddVBand="0" w:evenVBand="0" w:oddHBand="0" w:evenHBand="0" w:firstRowFirstColumn="0" w:firstRowLastColumn="0" w:lastRowFirstColumn="0" w:lastRowLastColumn="0"/>
              <w:rPr>
                <w:ins w:id="53" w:author="CATT" w:date="2022-11-03T10:51:00Z"/>
                <w:rFonts w:eastAsia="等线"/>
                <w:lang w:eastAsia="zh-CN"/>
              </w:rPr>
            </w:pPr>
            <w:ins w:id="54" w:author="CATT" w:date="2022-11-03T10:51:00Z">
              <w:r>
                <w:rPr>
                  <w:rFonts w:eastAsia="等线" w:hint="eastAsia"/>
                  <w:lang w:eastAsia="zh-CN"/>
                </w:rPr>
                <w:t xml:space="preserve">Errors </w:t>
              </w:r>
            </w:ins>
            <w:ins w:id="55" w:author="CATT" w:date="2022-11-04T13:41:00Z">
              <w:r w:rsidR="00147AD3">
                <w:rPr>
                  <w:rFonts w:eastAsia="等线" w:hint="eastAsia"/>
                  <w:lang w:eastAsia="zh-CN"/>
                </w:rPr>
                <w:t xml:space="preserve">indentified by </w:t>
              </w:r>
            </w:ins>
            <w:ins w:id="56" w:author="CATT" w:date="2022-11-03T10:51:00Z">
              <w:r>
                <w:rPr>
                  <w:rFonts w:eastAsia="等线" w:hint="eastAsia"/>
                  <w:lang w:eastAsia="zh-CN"/>
                </w:rPr>
                <w:t>RAN1</w:t>
              </w:r>
            </w:ins>
          </w:p>
        </w:tc>
        <w:tc>
          <w:tcPr>
            <w:tcW w:w="1246" w:type="pct"/>
          </w:tcPr>
          <w:p w14:paraId="300C194E" w14:textId="77777777" w:rsidR="00DA2EC7" w:rsidRDefault="00DA2EC7" w:rsidP="00A25583">
            <w:pPr>
              <w:cnfStyle w:val="100000000000" w:firstRow="1" w:lastRow="0" w:firstColumn="0" w:lastColumn="0" w:oddVBand="0" w:evenVBand="0" w:oddHBand="0" w:evenHBand="0" w:firstRowFirstColumn="0" w:firstRowLastColumn="0" w:lastRowFirstColumn="0" w:lastRowLastColumn="0"/>
              <w:rPr>
                <w:ins w:id="57" w:author="CATT" w:date="2022-11-03T10:51:00Z"/>
                <w:rFonts w:eastAsia="等线"/>
                <w:lang w:eastAsia="zh-CN"/>
              </w:rPr>
            </w:pPr>
            <w:ins w:id="58" w:author="CATT" w:date="2022-11-03T11:21:00Z">
              <w:r>
                <w:rPr>
                  <w:rFonts w:eastAsia="等线" w:hint="eastAsia"/>
                  <w:lang w:eastAsia="zh-CN"/>
                </w:rPr>
                <w:t xml:space="preserve">LPP </w:t>
              </w:r>
            </w:ins>
            <w:ins w:id="59" w:author="CATT" w:date="2022-11-03T10:51:00Z">
              <w:r w:rsidRPr="00336D7A">
                <w:rPr>
                  <w:rFonts w:eastAsia="等线"/>
                  <w:lang w:eastAsia="zh-CN"/>
                </w:rPr>
                <w:t>Procedures</w:t>
              </w:r>
            </w:ins>
          </w:p>
        </w:tc>
        <w:tc>
          <w:tcPr>
            <w:tcW w:w="1376" w:type="pct"/>
          </w:tcPr>
          <w:p w14:paraId="5B3390CA" w14:textId="77777777" w:rsidR="00DA2EC7" w:rsidRDefault="00DA2EC7" w:rsidP="00A25583">
            <w:pPr>
              <w:cnfStyle w:val="100000000000" w:firstRow="1" w:lastRow="0" w:firstColumn="0" w:lastColumn="0" w:oddVBand="0" w:evenVBand="0" w:oddHBand="0" w:evenHBand="0" w:firstRowFirstColumn="0" w:firstRowLastColumn="0" w:lastRowFirstColumn="0" w:lastRowLastColumn="0"/>
              <w:rPr>
                <w:ins w:id="60" w:author="CATT" w:date="2022-11-03T11:21:00Z"/>
                <w:rFonts w:eastAsia="等线"/>
                <w:lang w:eastAsia="zh-CN"/>
              </w:rPr>
            </w:pPr>
            <w:ins w:id="61" w:author="CATT" w:date="2022-11-03T11:21:00Z">
              <w:r>
                <w:rPr>
                  <w:rFonts w:eastAsia="等线" w:hint="eastAsia"/>
                  <w:lang w:eastAsia="zh-CN"/>
                </w:rPr>
                <w:t>NRPPa procedures</w:t>
              </w:r>
            </w:ins>
          </w:p>
        </w:tc>
      </w:tr>
      <w:tr w:rsidR="00DA2EC7" w14:paraId="5BC87E8A" w14:textId="77777777" w:rsidTr="00B92296">
        <w:trPr>
          <w:cnfStyle w:val="000000100000" w:firstRow="0" w:lastRow="0" w:firstColumn="0" w:lastColumn="0" w:oddVBand="0" w:evenVBand="0" w:oddHBand="1" w:evenHBand="0" w:firstRowFirstColumn="0" w:firstRowLastColumn="0" w:lastRowFirstColumn="0" w:lastRowLastColumn="0"/>
          <w:jc w:val="center"/>
          <w:ins w:id="62" w:author="CATT" w:date="2022-11-03T10:51:00Z"/>
        </w:trPr>
        <w:tc>
          <w:tcPr>
            <w:cnfStyle w:val="001000000000" w:firstRow="0" w:lastRow="0" w:firstColumn="1" w:lastColumn="0" w:oddVBand="0" w:evenVBand="0" w:oddHBand="0" w:evenHBand="0" w:firstRowFirstColumn="0" w:firstRowLastColumn="0" w:lastRowFirstColumn="0" w:lastRowLastColumn="0"/>
            <w:tcW w:w="863" w:type="pct"/>
          </w:tcPr>
          <w:p w14:paraId="7CA45532" w14:textId="77777777" w:rsidR="00DA2EC7" w:rsidRDefault="00DA2EC7" w:rsidP="00A25583">
            <w:pPr>
              <w:rPr>
                <w:ins w:id="63" w:author="CATT" w:date="2022-11-03T10:51:00Z"/>
                <w:rFonts w:eastAsia="等线"/>
                <w:lang w:eastAsia="zh-CN"/>
              </w:rPr>
            </w:pPr>
            <w:ins w:id="64" w:author="CATT" w:date="2022-11-03T10:51:00Z">
              <w:r w:rsidRPr="004F09BC">
                <w:rPr>
                  <w:rFonts w:eastAsia="等线"/>
                  <w:lang w:eastAsia="zh-CN"/>
                </w:rPr>
                <w:t>DL TDOA</w:t>
              </w:r>
            </w:ins>
          </w:p>
        </w:tc>
        <w:tc>
          <w:tcPr>
            <w:tcW w:w="1515" w:type="pct"/>
          </w:tcPr>
          <w:p w14:paraId="4765588C" w14:textId="77777777" w:rsidR="00DA2EC7" w:rsidRPr="003814C4" w:rsidRDefault="00DA2EC7" w:rsidP="00DA2EC7">
            <w:pPr>
              <w:pStyle w:val="TAL"/>
              <w:numPr>
                <w:ilvl w:val="0"/>
                <w:numId w:val="44"/>
              </w:numPr>
              <w:cnfStyle w:val="000000100000" w:firstRow="0" w:lastRow="0" w:firstColumn="0" w:lastColumn="0" w:oddVBand="0" w:evenVBand="0" w:oddHBand="1" w:evenHBand="0" w:firstRowFirstColumn="0" w:firstRowLastColumn="0" w:lastRowFirstColumn="0" w:lastRowLastColumn="0"/>
              <w:rPr>
                <w:ins w:id="65" w:author="CATT" w:date="2022-11-03T10:51:00Z"/>
                <w:rFonts w:cs="Arial"/>
                <w:szCs w:val="18"/>
                <w:lang w:eastAsia="x-none"/>
              </w:rPr>
            </w:pPr>
            <w:ins w:id="66" w:author="CATT" w:date="2022-11-03T10:51:00Z">
              <w:r w:rsidRPr="003814C4">
                <w:rPr>
                  <w:rFonts w:cs="Arial"/>
                  <w:szCs w:val="18"/>
                  <w:lang w:eastAsia="x-none"/>
                </w:rPr>
                <w:t xml:space="preserve">TRP location (e.g., </w:t>
              </w:r>
              <w:r w:rsidRPr="003814C4">
                <w:rPr>
                  <w:rFonts w:cs="Arial"/>
                  <w:b/>
                  <w:bCs/>
                  <w:i/>
                  <w:iCs/>
                  <w:szCs w:val="18"/>
                  <w:lang w:eastAsia="x-none"/>
                </w:rPr>
                <w:t>NR-TRP-LocationInfo</w:t>
              </w:r>
              <w:r w:rsidRPr="003814C4">
                <w:rPr>
                  <w:rFonts w:cs="Arial"/>
                  <w:szCs w:val="18"/>
                  <w:lang w:eastAsia="x-none"/>
                </w:rPr>
                <w:t xml:space="preserve"> in [16]) </w:t>
              </w:r>
            </w:ins>
          </w:p>
          <w:p w14:paraId="1602D698" w14:textId="77777777" w:rsidR="00DA2EC7" w:rsidRDefault="00DA2EC7" w:rsidP="00A25583">
            <w:pPr>
              <w:cnfStyle w:val="000000100000" w:firstRow="0" w:lastRow="0" w:firstColumn="0" w:lastColumn="0" w:oddVBand="0" w:evenVBand="0" w:oddHBand="1" w:evenHBand="0" w:firstRowFirstColumn="0" w:firstRowLastColumn="0" w:lastRowFirstColumn="0" w:lastRowLastColumn="0"/>
              <w:rPr>
                <w:ins w:id="67" w:author="CATT" w:date="2022-11-03T10:51:00Z"/>
                <w:rFonts w:eastAsia="等线"/>
                <w:lang w:eastAsia="zh-CN"/>
              </w:rPr>
            </w:pPr>
            <w:ins w:id="68" w:author="CATT" w:date="2022-11-03T10:51:00Z">
              <w:r w:rsidRPr="003814C4">
                <w:rPr>
                  <w:rFonts w:cs="Arial"/>
                  <w:szCs w:val="18"/>
                  <w:lang w:eastAsia="x-none"/>
                </w:rPr>
                <w:t xml:space="preserve">Inter-TRP synchronization (e.g., </w:t>
              </w:r>
              <w:r w:rsidRPr="003814C4">
                <w:rPr>
                  <w:rFonts w:cs="Arial"/>
                  <w:b/>
                  <w:bCs/>
                  <w:i/>
                  <w:iCs/>
                  <w:szCs w:val="18"/>
                  <w:lang w:eastAsia="x-none"/>
                </w:rPr>
                <w:t>NR-RTD-Info</w:t>
              </w:r>
              <w:r w:rsidRPr="003814C4">
                <w:rPr>
                  <w:rFonts w:cs="Arial"/>
                  <w:szCs w:val="18"/>
                  <w:lang w:eastAsia="x-none"/>
                </w:rPr>
                <w:t xml:space="preserve"> in [16])</w:t>
              </w:r>
            </w:ins>
          </w:p>
        </w:tc>
        <w:tc>
          <w:tcPr>
            <w:tcW w:w="1246" w:type="pct"/>
          </w:tcPr>
          <w:p w14:paraId="05EF2FA2" w14:textId="77777777" w:rsidR="00DA2EC7" w:rsidRDefault="00DA2EC7" w:rsidP="00A25583">
            <w:pPr>
              <w:cnfStyle w:val="000000100000" w:firstRow="0" w:lastRow="0" w:firstColumn="0" w:lastColumn="0" w:oddVBand="0" w:evenVBand="0" w:oddHBand="1" w:evenHBand="0" w:firstRowFirstColumn="0" w:firstRowLastColumn="0" w:lastRowFirstColumn="0" w:lastRowLastColumn="0"/>
              <w:rPr>
                <w:ins w:id="69" w:author="CATT" w:date="2022-11-03T10:51:00Z"/>
                <w:lang w:eastAsia="zh-CN"/>
              </w:rPr>
            </w:pPr>
            <w:ins w:id="70" w:author="CATT" w:date="2022-11-03T10:51:00Z">
              <w:r>
                <w:rPr>
                  <w:rFonts w:hint="eastAsia"/>
                  <w:lang w:eastAsia="zh-CN"/>
                </w:rPr>
                <w:t>A</w:t>
              </w:r>
              <w:r w:rsidRPr="009D0DDD">
                <w:rPr>
                  <w:lang w:eastAsia="zh-CN"/>
                </w:rPr>
                <w:t xml:space="preserve">ssistance </w:t>
              </w:r>
              <w:r>
                <w:rPr>
                  <w:rFonts w:hint="eastAsia"/>
                  <w:lang w:eastAsia="zh-CN"/>
                </w:rPr>
                <w:t xml:space="preserve">data </w:t>
              </w:r>
            </w:ins>
          </w:p>
          <w:p w14:paraId="440305FC" w14:textId="77777777" w:rsidR="00DA2EC7" w:rsidRDefault="00DA2EC7" w:rsidP="00A25583">
            <w:pPr>
              <w:cnfStyle w:val="000000100000" w:firstRow="0" w:lastRow="0" w:firstColumn="0" w:lastColumn="0" w:oddVBand="0" w:evenVBand="0" w:oddHBand="1" w:evenHBand="0" w:firstRowFirstColumn="0" w:firstRowLastColumn="0" w:lastRowFirstColumn="0" w:lastRowLastColumn="0"/>
              <w:rPr>
                <w:ins w:id="71" w:author="CATT" w:date="2022-11-03T10:51:00Z"/>
                <w:rFonts w:eastAsia="等线"/>
                <w:lang w:eastAsia="zh-CN"/>
              </w:rPr>
            </w:pPr>
            <w:ins w:id="72" w:author="CATT" w:date="2022-11-03T10:51:00Z">
              <w:r>
                <w:rPr>
                  <w:rFonts w:hint="eastAsia"/>
                  <w:lang w:eastAsia="zh-CN"/>
                </w:rPr>
                <w:t>f</w:t>
              </w:r>
              <w:r>
                <w:rPr>
                  <w:rFonts w:eastAsia="等线" w:hint="eastAsia"/>
                  <w:lang w:eastAsia="zh-CN"/>
                </w:rPr>
                <w:t>rom LMF to UE</w:t>
              </w:r>
            </w:ins>
          </w:p>
        </w:tc>
        <w:tc>
          <w:tcPr>
            <w:tcW w:w="1376" w:type="pct"/>
          </w:tcPr>
          <w:p w14:paraId="43096DDD" w14:textId="77777777" w:rsidR="00DA2EC7" w:rsidRDefault="00DA2EC7" w:rsidP="00A25583">
            <w:pPr>
              <w:cnfStyle w:val="000000100000" w:firstRow="0" w:lastRow="0" w:firstColumn="0" w:lastColumn="0" w:oddVBand="0" w:evenVBand="0" w:oddHBand="1" w:evenHBand="0" w:firstRowFirstColumn="0" w:firstRowLastColumn="0" w:lastRowFirstColumn="0" w:lastRowLastColumn="0"/>
              <w:rPr>
                <w:ins w:id="73" w:author="CATT" w:date="2022-11-03T11:21:00Z"/>
                <w:lang w:eastAsia="zh-CN"/>
              </w:rPr>
            </w:pPr>
            <w:ins w:id="74" w:author="CATT" w:date="2022-11-03T11:22:00Z">
              <w:r>
                <w:rPr>
                  <w:rFonts w:eastAsia="等线" w:hint="eastAsia"/>
                  <w:lang w:eastAsia="zh-CN"/>
                </w:rPr>
                <w:t>From gNBs to LMF</w:t>
              </w:r>
            </w:ins>
          </w:p>
        </w:tc>
      </w:tr>
      <w:tr w:rsidR="00DA2EC7" w14:paraId="1BC26BB1" w14:textId="77777777" w:rsidTr="00B92296">
        <w:trPr>
          <w:jc w:val="center"/>
          <w:ins w:id="75" w:author="CATT" w:date="2022-11-03T10:51:00Z"/>
        </w:trPr>
        <w:tc>
          <w:tcPr>
            <w:cnfStyle w:val="001000000000" w:firstRow="0" w:lastRow="0" w:firstColumn="1" w:lastColumn="0" w:oddVBand="0" w:evenVBand="0" w:oddHBand="0" w:evenHBand="0" w:firstRowFirstColumn="0" w:firstRowLastColumn="0" w:lastRowFirstColumn="0" w:lastRowLastColumn="0"/>
            <w:tcW w:w="863" w:type="pct"/>
          </w:tcPr>
          <w:p w14:paraId="35AB6A5F" w14:textId="77777777" w:rsidR="00DA2EC7" w:rsidRDefault="00DA2EC7" w:rsidP="00A25583">
            <w:pPr>
              <w:rPr>
                <w:ins w:id="76" w:author="CATT" w:date="2022-11-03T10:51:00Z"/>
                <w:rFonts w:eastAsia="等线"/>
                <w:lang w:eastAsia="zh-CN"/>
              </w:rPr>
            </w:pPr>
            <w:ins w:id="77" w:author="CATT" w:date="2022-11-03T10:51:00Z">
              <w:r w:rsidRPr="003814C4">
                <w:t>DL AoD</w:t>
              </w:r>
            </w:ins>
          </w:p>
        </w:tc>
        <w:tc>
          <w:tcPr>
            <w:tcW w:w="1515" w:type="pct"/>
          </w:tcPr>
          <w:p w14:paraId="0C1C8A1E" w14:textId="77777777" w:rsidR="00DA2EC7" w:rsidRPr="003814C4" w:rsidRDefault="00DA2EC7" w:rsidP="00DA2EC7">
            <w:pPr>
              <w:pStyle w:val="TAL"/>
              <w:numPr>
                <w:ilvl w:val="0"/>
                <w:numId w:val="44"/>
              </w:numPr>
              <w:cnfStyle w:val="000000000000" w:firstRow="0" w:lastRow="0" w:firstColumn="0" w:lastColumn="0" w:oddVBand="0" w:evenVBand="0" w:oddHBand="0" w:evenHBand="0" w:firstRowFirstColumn="0" w:firstRowLastColumn="0" w:lastRowFirstColumn="0" w:lastRowLastColumn="0"/>
              <w:rPr>
                <w:ins w:id="78" w:author="CATT" w:date="2022-11-03T10:51:00Z"/>
                <w:rFonts w:cs="Arial"/>
                <w:szCs w:val="18"/>
                <w:lang w:eastAsia="x-none"/>
              </w:rPr>
            </w:pPr>
            <w:ins w:id="79" w:author="CATT" w:date="2022-11-03T10:51:00Z">
              <w:r w:rsidRPr="003814C4">
                <w:rPr>
                  <w:rFonts w:cs="Arial"/>
                  <w:szCs w:val="18"/>
                  <w:lang w:eastAsia="x-none"/>
                </w:rPr>
                <w:t xml:space="preserve">TRP location (e.g., </w:t>
              </w:r>
              <w:r w:rsidRPr="003814C4">
                <w:rPr>
                  <w:rFonts w:cs="Arial"/>
                  <w:b/>
                  <w:bCs/>
                  <w:i/>
                  <w:iCs/>
                  <w:szCs w:val="18"/>
                  <w:lang w:eastAsia="x-none"/>
                </w:rPr>
                <w:t>NR-TRP-LocationInfo</w:t>
              </w:r>
              <w:r w:rsidRPr="003814C4">
                <w:rPr>
                  <w:rFonts w:cs="Arial"/>
                  <w:szCs w:val="18"/>
                  <w:lang w:eastAsia="x-none"/>
                </w:rPr>
                <w:t xml:space="preserve"> in [16])</w:t>
              </w:r>
            </w:ins>
          </w:p>
          <w:p w14:paraId="3DEB5EF1" w14:textId="77777777" w:rsidR="00DA2EC7" w:rsidRPr="003814C4" w:rsidRDefault="00DA2EC7" w:rsidP="00DA2EC7">
            <w:pPr>
              <w:pStyle w:val="TAL"/>
              <w:numPr>
                <w:ilvl w:val="0"/>
                <w:numId w:val="44"/>
              </w:numPr>
              <w:cnfStyle w:val="000000000000" w:firstRow="0" w:lastRow="0" w:firstColumn="0" w:lastColumn="0" w:oddVBand="0" w:evenVBand="0" w:oddHBand="0" w:evenHBand="0" w:firstRowFirstColumn="0" w:firstRowLastColumn="0" w:lastRowFirstColumn="0" w:lastRowLastColumn="0"/>
              <w:rPr>
                <w:ins w:id="80" w:author="CATT" w:date="2022-11-03T10:51:00Z"/>
                <w:rFonts w:cs="Arial"/>
                <w:szCs w:val="18"/>
                <w:lang w:eastAsia="x-none"/>
              </w:rPr>
            </w:pPr>
            <w:ins w:id="81" w:author="CATT" w:date="2022-11-03T10:51:00Z">
              <w:r w:rsidRPr="003814C4">
                <w:rPr>
                  <w:rFonts w:cs="Arial"/>
                  <w:szCs w:val="18"/>
                  <w:lang w:eastAsia="x-none"/>
                </w:rPr>
                <w:t>FFS: boresight direction of DL-PRS (e.g., NR-DL-PRS-BeamInfo in [16])</w:t>
              </w:r>
            </w:ins>
          </w:p>
          <w:p w14:paraId="09A60651" w14:textId="77777777" w:rsidR="00DA2EC7" w:rsidRDefault="00DA2EC7" w:rsidP="00A25583">
            <w:pPr>
              <w:cnfStyle w:val="000000000000" w:firstRow="0" w:lastRow="0" w:firstColumn="0" w:lastColumn="0" w:oddVBand="0" w:evenVBand="0" w:oddHBand="0" w:evenHBand="0" w:firstRowFirstColumn="0" w:firstRowLastColumn="0" w:lastRowFirstColumn="0" w:lastRowLastColumn="0"/>
              <w:rPr>
                <w:ins w:id="82" w:author="CATT" w:date="2022-11-03T10:51:00Z"/>
                <w:rFonts w:eastAsia="等线"/>
                <w:lang w:eastAsia="zh-CN"/>
              </w:rPr>
            </w:pPr>
            <w:ins w:id="83" w:author="CATT" w:date="2022-11-03T10:51:00Z">
              <w:r w:rsidRPr="003814C4">
                <w:rPr>
                  <w:rFonts w:cs="Arial"/>
                  <w:szCs w:val="18"/>
                  <w:lang w:eastAsia="x-none"/>
                </w:rPr>
                <w:t>FFS: beam information of DL-PRS (e.g., NR-TRP-BeamAntennaInfo in [16])</w:t>
              </w:r>
            </w:ins>
          </w:p>
        </w:tc>
        <w:tc>
          <w:tcPr>
            <w:tcW w:w="1246" w:type="pct"/>
          </w:tcPr>
          <w:p w14:paraId="414CFED5" w14:textId="77777777" w:rsidR="00DA2EC7" w:rsidRDefault="00DA2EC7" w:rsidP="00A25583">
            <w:pPr>
              <w:cnfStyle w:val="000000000000" w:firstRow="0" w:lastRow="0" w:firstColumn="0" w:lastColumn="0" w:oddVBand="0" w:evenVBand="0" w:oddHBand="0" w:evenHBand="0" w:firstRowFirstColumn="0" w:firstRowLastColumn="0" w:lastRowFirstColumn="0" w:lastRowLastColumn="0"/>
              <w:rPr>
                <w:ins w:id="84" w:author="CATT" w:date="2022-11-03T10:51:00Z"/>
                <w:lang w:eastAsia="zh-CN"/>
              </w:rPr>
            </w:pPr>
            <w:ins w:id="85" w:author="CATT" w:date="2022-11-03T10:51:00Z">
              <w:r>
                <w:rPr>
                  <w:rFonts w:hint="eastAsia"/>
                  <w:lang w:eastAsia="zh-CN"/>
                </w:rPr>
                <w:t>A</w:t>
              </w:r>
              <w:r w:rsidRPr="009D0DDD">
                <w:rPr>
                  <w:lang w:eastAsia="zh-CN"/>
                </w:rPr>
                <w:t xml:space="preserve">ssistance </w:t>
              </w:r>
              <w:r>
                <w:rPr>
                  <w:rFonts w:hint="eastAsia"/>
                  <w:lang w:eastAsia="zh-CN"/>
                </w:rPr>
                <w:t xml:space="preserve">data </w:t>
              </w:r>
            </w:ins>
          </w:p>
          <w:p w14:paraId="41D90E11" w14:textId="77777777" w:rsidR="00DA2EC7" w:rsidRDefault="00DA2EC7" w:rsidP="00A25583">
            <w:pPr>
              <w:cnfStyle w:val="000000000000" w:firstRow="0" w:lastRow="0" w:firstColumn="0" w:lastColumn="0" w:oddVBand="0" w:evenVBand="0" w:oddHBand="0" w:evenHBand="0" w:firstRowFirstColumn="0" w:firstRowLastColumn="0" w:lastRowFirstColumn="0" w:lastRowLastColumn="0"/>
              <w:rPr>
                <w:ins w:id="86" w:author="CATT" w:date="2022-11-03T10:51:00Z"/>
                <w:rFonts w:eastAsia="等线"/>
                <w:lang w:eastAsia="zh-CN"/>
              </w:rPr>
            </w:pPr>
            <w:ins w:id="87" w:author="CATT" w:date="2022-11-03T10:51:00Z">
              <w:r>
                <w:rPr>
                  <w:rFonts w:hint="eastAsia"/>
                  <w:lang w:eastAsia="zh-CN"/>
                </w:rPr>
                <w:t>f</w:t>
              </w:r>
              <w:r>
                <w:rPr>
                  <w:rFonts w:eastAsia="等线" w:hint="eastAsia"/>
                  <w:lang w:eastAsia="zh-CN"/>
                </w:rPr>
                <w:t xml:space="preserve">rom LMF to UE </w:t>
              </w:r>
            </w:ins>
          </w:p>
        </w:tc>
        <w:tc>
          <w:tcPr>
            <w:tcW w:w="1376" w:type="pct"/>
          </w:tcPr>
          <w:p w14:paraId="3EFD701A" w14:textId="77777777" w:rsidR="00DA2EC7" w:rsidRDefault="00DA2EC7" w:rsidP="00A25583">
            <w:pPr>
              <w:cnfStyle w:val="000000000000" w:firstRow="0" w:lastRow="0" w:firstColumn="0" w:lastColumn="0" w:oddVBand="0" w:evenVBand="0" w:oddHBand="0" w:evenHBand="0" w:firstRowFirstColumn="0" w:firstRowLastColumn="0" w:lastRowFirstColumn="0" w:lastRowLastColumn="0"/>
              <w:rPr>
                <w:ins w:id="88" w:author="CATT" w:date="2022-11-03T11:21:00Z"/>
                <w:lang w:eastAsia="zh-CN"/>
              </w:rPr>
            </w:pPr>
            <w:ins w:id="89" w:author="CATT" w:date="2022-11-03T11:22:00Z">
              <w:r>
                <w:rPr>
                  <w:rFonts w:eastAsia="等线" w:hint="eastAsia"/>
                  <w:lang w:eastAsia="zh-CN"/>
                </w:rPr>
                <w:t>From gNBs to LMF</w:t>
              </w:r>
            </w:ins>
          </w:p>
        </w:tc>
      </w:tr>
    </w:tbl>
    <w:p w14:paraId="0CAA1B67" w14:textId="77777777" w:rsidR="00DA2EC7" w:rsidRDefault="00DA2EC7" w:rsidP="00DA2EC7">
      <w:pPr>
        <w:rPr>
          <w:ins w:id="90" w:author="CATT" w:date="2022-11-03T10:51:00Z"/>
        </w:rPr>
      </w:pPr>
    </w:p>
    <w:p w14:paraId="74E9F76F" w14:textId="77777777" w:rsidR="00DA2EC7" w:rsidRDefault="00DA2EC7" w:rsidP="00DA2EC7">
      <w:pPr>
        <w:pStyle w:val="4"/>
        <w:numPr>
          <w:ilvl w:val="0"/>
          <w:numId w:val="0"/>
        </w:numPr>
        <w:rPr>
          <w:ins w:id="91" w:author="CATT" w:date="2022-11-03T10:51:00Z"/>
          <w:sz w:val="20"/>
        </w:rPr>
      </w:pPr>
      <w:ins w:id="92" w:author="CATT" w:date="2022-11-03T10:51:00Z">
        <w:r w:rsidRPr="007F1F9D">
          <w:rPr>
            <w:sz w:val="20"/>
          </w:rPr>
          <w:t>6.1.2.3</w:t>
        </w:r>
        <w:r w:rsidRPr="007F1F9D">
          <w:rPr>
            <w:sz w:val="20"/>
          </w:rPr>
          <w:tab/>
          <w:t>Procedures and signalling for LMF-Based positioning integrity</w:t>
        </w:r>
      </w:ins>
    </w:p>
    <w:p w14:paraId="4EC6664B" w14:textId="77777777" w:rsidR="00DA2EC7" w:rsidRDefault="00DA2EC7" w:rsidP="00DA2EC7">
      <w:pPr>
        <w:rPr>
          <w:ins w:id="93" w:author="CATT" w:date="2022-11-03T10:53:00Z"/>
        </w:rPr>
      </w:pPr>
      <w:ins w:id="94" w:author="CATT" w:date="2022-11-03T10:53:00Z">
        <w:r>
          <w:t>T</w:t>
        </w:r>
        <w:r>
          <w:rPr>
            <w:rFonts w:hint="eastAsia"/>
          </w:rPr>
          <w:t xml:space="preserve">he LMF-Based positioning integrity </w:t>
        </w:r>
        <w:r>
          <w:t>includes</w:t>
        </w:r>
        <w:r>
          <w:rPr>
            <w:rFonts w:hint="eastAsia"/>
          </w:rPr>
          <w:t xml:space="preserve"> the procedures as below</w:t>
        </w:r>
        <w:r>
          <w:t>:</w:t>
        </w:r>
      </w:ins>
    </w:p>
    <w:p w14:paraId="2C4F2696" w14:textId="77777777" w:rsidR="00DA2EC7" w:rsidRDefault="00DA2EC7" w:rsidP="00DA2EC7">
      <w:pPr>
        <w:rPr>
          <w:ins w:id="95" w:author="CATT" w:date="2022-11-03T10:55:00Z"/>
        </w:rPr>
      </w:pPr>
      <w:ins w:id="96" w:author="CATT" w:date="2022-11-03T10:53:00Z">
        <w:r>
          <w:t>-</w:t>
        </w:r>
        <w:r>
          <w:tab/>
          <w:t>UE sends capability info to LMF on integrity using LPP capability transfer procedure</w:t>
        </w:r>
      </w:ins>
    </w:p>
    <w:p w14:paraId="73880C13" w14:textId="77777777" w:rsidR="00DA2EC7" w:rsidRDefault="00DA2EC7" w:rsidP="00DA2EC7">
      <w:pPr>
        <w:rPr>
          <w:ins w:id="97" w:author="CATT" w:date="2022-11-03T11:00:00Z"/>
        </w:rPr>
      </w:pPr>
      <w:ins w:id="98" w:author="CATT" w:date="2022-11-03T10:57:00Z">
        <w:r>
          <w:t>-</w:t>
        </w:r>
        <w:r>
          <w:tab/>
        </w:r>
      </w:ins>
      <w:ins w:id="99" w:author="CATT" w:date="2022-11-03T10:56:00Z">
        <w:r>
          <w:rPr>
            <w:rFonts w:hint="eastAsia"/>
          </w:rPr>
          <w:t>UE</w:t>
        </w:r>
        <w:r w:rsidRPr="003F5FF5">
          <w:t xml:space="preserve"> </w:t>
        </w:r>
      </w:ins>
      <w:ins w:id="100" w:author="CATT" w:date="2022-11-03T10:57:00Z">
        <w:r w:rsidRPr="003F5FF5">
          <w:t>provides</w:t>
        </w:r>
      </w:ins>
      <w:ins w:id="101" w:author="CATT" w:date="2022-11-03T10:56:00Z">
        <w:r w:rsidRPr="003F5FF5">
          <w:t xml:space="preserve"> the UE </w:t>
        </w:r>
      </w:ins>
      <w:ins w:id="102" w:author="CATT" w:date="2022-11-03T11:06:00Z">
        <w:r>
          <w:t>originated</w:t>
        </w:r>
        <w:r>
          <w:rPr>
            <w:rFonts w:hint="eastAsia"/>
          </w:rPr>
          <w:t xml:space="preserve"> </w:t>
        </w:r>
      </w:ins>
      <w:ins w:id="103" w:author="CATT" w:date="2022-11-03T10:56:00Z">
        <w:r w:rsidRPr="003F5FF5">
          <w:t xml:space="preserve">errors which </w:t>
        </w:r>
      </w:ins>
      <w:ins w:id="104" w:author="CATT" w:date="2022-11-03T11:06:00Z">
        <w:r>
          <w:rPr>
            <w:rFonts w:hint="eastAsia"/>
          </w:rPr>
          <w:t>is defined by</w:t>
        </w:r>
      </w:ins>
      <w:ins w:id="105" w:author="CATT" w:date="2022-11-03T10:56:00Z">
        <w:r>
          <w:t xml:space="preserve"> RAN1</w:t>
        </w:r>
      </w:ins>
      <w:ins w:id="106" w:author="CATT" w:date="2022-11-03T10:58:00Z">
        <w:r>
          <w:rPr>
            <w:rFonts w:hint="eastAsia"/>
          </w:rPr>
          <w:t xml:space="preserve"> to LMF in DL and DL&amp;UL positioning methods</w:t>
        </w:r>
      </w:ins>
    </w:p>
    <w:p w14:paraId="45442EF6" w14:textId="77777777" w:rsidR="00DA2EC7" w:rsidRDefault="00DA2EC7" w:rsidP="00DA2EC7">
      <w:pPr>
        <w:rPr>
          <w:ins w:id="107" w:author="CATT" w:date="2022-11-03T11:06:00Z"/>
        </w:rPr>
      </w:pPr>
      <w:ins w:id="108" w:author="CATT" w:date="2022-11-03T11:00:00Z">
        <w:r>
          <w:t>-</w:t>
        </w:r>
        <w:r>
          <w:tab/>
        </w:r>
        <w:r>
          <w:rPr>
            <w:rFonts w:hint="eastAsia"/>
          </w:rPr>
          <w:t>UE</w:t>
        </w:r>
        <w:r w:rsidRPr="003F5FF5">
          <w:t xml:space="preserve"> provides the UE </w:t>
        </w:r>
      </w:ins>
      <w:ins w:id="109" w:author="CATT" w:date="2022-11-03T11:06:00Z">
        <w:r>
          <w:t>originated</w:t>
        </w:r>
        <w:r>
          <w:rPr>
            <w:rFonts w:hint="eastAsia"/>
          </w:rPr>
          <w:t xml:space="preserve"> </w:t>
        </w:r>
      </w:ins>
      <w:ins w:id="110" w:author="CATT" w:date="2022-11-03T11:07:00Z">
        <w:r w:rsidRPr="003F5FF5">
          <w:t xml:space="preserve">errors which </w:t>
        </w:r>
        <w:r>
          <w:t>are</w:t>
        </w:r>
      </w:ins>
      <w:ins w:id="111" w:author="CATT" w:date="2022-11-03T11:06:00Z">
        <w:r>
          <w:rPr>
            <w:rFonts w:hint="eastAsia"/>
          </w:rPr>
          <w:t xml:space="preserve"> defined by</w:t>
        </w:r>
        <w:r>
          <w:t xml:space="preserve"> RAN1</w:t>
        </w:r>
        <w:r>
          <w:rPr>
            <w:rFonts w:hint="eastAsia"/>
          </w:rPr>
          <w:t xml:space="preserve"> </w:t>
        </w:r>
      </w:ins>
      <w:ins w:id="112" w:author="CATT" w:date="2022-11-03T11:00:00Z">
        <w:r>
          <w:rPr>
            <w:rFonts w:hint="eastAsia"/>
          </w:rPr>
          <w:t xml:space="preserve">to </w:t>
        </w:r>
      </w:ins>
      <w:ins w:id="113" w:author="CATT" w:date="2022-11-03T11:06:00Z">
        <w:r>
          <w:rPr>
            <w:rFonts w:hint="eastAsia"/>
          </w:rPr>
          <w:t>gNB</w:t>
        </w:r>
      </w:ins>
      <w:ins w:id="114" w:author="CATT" w:date="2022-11-03T11:00:00Z">
        <w:r>
          <w:rPr>
            <w:rFonts w:hint="eastAsia"/>
          </w:rPr>
          <w:t xml:space="preserve"> in UL positioning method</w:t>
        </w:r>
      </w:ins>
      <w:ins w:id="115" w:author="CATT" w:date="2022-11-03T11:06:00Z">
        <w:r>
          <w:rPr>
            <w:rFonts w:hint="eastAsia"/>
          </w:rPr>
          <w:t>s and gNB forwards the errors to LMF;</w:t>
        </w:r>
      </w:ins>
    </w:p>
    <w:p w14:paraId="63CA6929" w14:textId="77777777" w:rsidR="00DA2EC7" w:rsidRDefault="00DA2EC7" w:rsidP="00DA2EC7">
      <w:pPr>
        <w:rPr>
          <w:ins w:id="116" w:author="CATT" w:date="2022-11-03T10:59:00Z"/>
        </w:rPr>
      </w:pPr>
      <w:ins w:id="117" w:author="CATT" w:date="2022-11-03T10:59:00Z">
        <w:r>
          <w:t>-</w:t>
        </w:r>
        <w:r>
          <w:tab/>
        </w:r>
        <w:r>
          <w:rPr>
            <w:rFonts w:hint="eastAsia"/>
          </w:rPr>
          <w:t>gNB</w:t>
        </w:r>
        <w:r w:rsidRPr="003F5FF5">
          <w:t xml:space="preserve"> provides the </w:t>
        </w:r>
      </w:ins>
      <w:ins w:id="118" w:author="CATT" w:date="2022-11-03T11:07:00Z">
        <w:r>
          <w:rPr>
            <w:rFonts w:hint="eastAsia"/>
          </w:rPr>
          <w:t>gNB</w:t>
        </w:r>
        <w:r w:rsidRPr="003F5FF5">
          <w:t xml:space="preserve"> </w:t>
        </w:r>
        <w:r>
          <w:t>originated</w:t>
        </w:r>
        <w:r>
          <w:rPr>
            <w:rFonts w:hint="eastAsia"/>
          </w:rPr>
          <w:t xml:space="preserve"> </w:t>
        </w:r>
      </w:ins>
      <w:ins w:id="119" w:author="CATT" w:date="2022-11-03T10:59:00Z">
        <w:r w:rsidRPr="003F5FF5">
          <w:t>errors which align with the agreement i</w:t>
        </w:r>
        <w:r>
          <w:t>n RAN1</w:t>
        </w:r>
        <w:r>
          <w:rPr>
            <w:rFonts w:hint="eastAsia"/>
          </w:rPr>
          <w:t xml:space="preserve"> to LMF in DL</w:t>
        </w:r>
      </w:ins>
      <w:ins w:id="120" w:author="CATT" w:date="2022-11-03T11:08:00Z">
        <w:r>
          <w:rPr>
            <w:rFonts w:hint="eastAsia"/>
          </w:rPr>
          <w:t>, UL</w:t>
        </w:r>
      </w:ins>
      <w:ins w:id="121" w:author="CATT" w:date="2022-11-03T10:59:00Z">
        <w:r>
          <w:rPr>
            <w:rFonts w:hint="eastAsia"/>
          </w:rPr>
          <w:t xml:space="preserve"> and DL&amp;UL positioning methods</w:t>
        </w:r>
      </w:ins>
    </w:p>
    <w:p w14:paraId="673122E8" w14:textId="77777777" w:rsidR="00DA2EC7" w:rsidRPr="003814C4" w:rsidRDefault="00DA2EC7" w:rsidP="00DA2EC7">
      <w:pPr>
        <w:pStyle w:val="TH"/>
        <w:rPr>
          <w:ins w:id="122" w:author="CATT" w:date="2022-11-03T13:06:00Z"/>
        </w:rPr>
      </w:pPr>
      <w:ins w:id="123" w:author="CATT" w:date="2022-11-03T13:06:00Z">
        <w:r w:rsidRPr="003814C4">
          <w:t xml:space="preserve">Table </w:t>
        </w:r>
        <w:r w:rsidRPr="003814C4">
          <w:rPr>
            <w:rFonts w:eastAsia="Times New Roman"/>
          </w:rPr>
          <w:t>6.1.</w:t>
        </w:r>
        <w:r>
          <w:rPr>
            <w:rFonts w:eastAsia="等线" w:hint="eastAsia"/>
            <w:lang w:eastAsia="zh-CN"/>
          </w:rPr>
          <w:t>2</w:t>
        </w:r>
        <w:r w:rsidRPr="003814C4">
          <w:rPr>
            <w:rFonts w:eastAsia="Times New Roman"/>
          </w:rPr>
          <w:t>-</w:t>
        </w:r>
        <w:r>
          <w:rPr>
            <w:rFonts w:eastAsia="等线" w:hint="eastAsia"/>
            <w:lang w:eastAsia="zh-CN"/>
          </w:rPr>
          <w:t>2</w:t>
        </w:r>
        <w:r w:rsidRPr="003814C4">
          <w:t xml:space="preserve">: </w:t>
        </w:r>
        <w:r w:rsidRPr="006354BB">
          <w:t xml:space="preserve">Identified </w:t>
        </w:r>
        <w:r>
          <w:rPr>
            <w:rFonts w:hint="eastAsia"/>
            <w:lang w:eastAsia="zh-CN"/>
          </w:rPr>
          <w:t>procedures in LMF</w:t>
        </w:r>
        <w:r w:rsidRPr="003814C4">
          <w:t>-based positioning integrity mode</w:t>
        </w:r>
      </w:ins>
    </w:p>
    <w:tbl>
      <w:tblPr>
        <w:tblStyle w:val="-5"/>
        <w:tblW w:w="3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777"/>
        <w:gridCol w:w="1376"/>
        <w:gridCol w:w="1746"/>
      </w:tblGrid>
      <w:tr w:rsidR="00DA2EC7" w14:paraId="657B3A14" w14:textId="77777777" w:rsidTr="00B92296">
        <w:trPr>
          <w:cnfStyle w:val="100000000000" w:firstRow="1" w:lastRow="0" w:firstColumn="0" w:lastColumn="0" w:oddVBand="0" w:evenVBand="0" w:oddHBand="0" w:evenHBand="0" w:firstRowFirstColumn="0" w:firstRowLastColumn="0" w:lastRowFirstColumn="0" w:lastRowLastColumn="0"/>
          <w:jc w:val="center"/>
          <w:ins w:id="124" w:author="CATT" w:date="2022-11-03T10:53:00Z"/>
        </w:trPr>
        <w:tc>
          <w:tcPr>
            <w:cnfStyle w:val="001000000000" w:firstRow="0" w:lastRow="0" w:firstColumn="1" w:lastColumn="0" w:oddVBand="0" w:evenVBand="0" w:oddHBand="0" w:evenHBand="0" w:firstRowFirstColumn="0" w:firstRowLastColumn="0" w:lastRowFirstColumn="0" w:lastRowLastColumn="0"/>
            <w:tcW w:w="960" w:type="pct"/>
          </w:tcPr>
          <w:p w14:paraId="63151664" w14:textId="77777777" w:rsidR="00DA2EC7" w:rsidRPr="0054723F" w:rsidRDefault="00DA2EC7" w:rsidP="00A25583">
            <w:pPr>
              <w:rPr>
                <w:ins w:id="125" w:author="CATT" w:date="2022-11-03T10:53:00Z"/>
                <w:rFonts w:eastAsia="等线"/>
                <w:lang w:eastAsia="zh-CN"/>
              </w:rPr>
            </w:pPr>
            <w:ins w:id="126" w:author="CATT" w:date="2022-11-03T11:09:00Z">
              <w:r w:rsidRPr="00AC78FA">
                <w:rPr>
                  <w:rFonts w:eastAsia="等线" w:hint="eastAsia"/>
                  <w:color w:val="auto"/>
                  <w:lang w:eastAsia="zh-CN"/>
                </w:rPr>
                <w:t>LMF</w:t>
              </w:r>
            </w:ins>
            <w:ins w:id="127" w:author="CATT" w:date="2022-11-03T10:53:00Z">
              <w:r w:rsidRPr="00AC78FA">
                <w:rPr>
                  <w:rFonts w:eastAsia="等线" w:hint="eastAsia"/>
                  <w:color w:val="auto"/>
                  <w:lang w:eastAsia="zh-CN"/>
                </w:rPr>
                <w:t>-Based P</w:t>
              </w:r>
              <w:r w:rsidRPr="00AC78FA">
                <w:rPr>
                  <w:rFonts w:eastAsia="等线"/>
                  <w:color w:val="auto"/>
                  <w:lang w:eastAsia="zh-CN"/>
                </w:rPr>
                <w:t>ositioning</w:t>
              </w:r>
              <w:r w:rsidRPr="00D30D66">
                <w:rPr>
                  <w:rFonts w:eastAsia="等线" w:hint="eastAsia"/>
                  <w:color w:val="auto"/>
                  <w:lang w:eastAsia="zh-CN"/>
                </w:rPr>
                <w:t xml:space="preserve"> Methods</w:t>
              </w:r>
            </w:ins>
          </w:p>
        </w:tc>
        <w:tc>
          <w:tcPr>
            <w:tcW w:w="1543" w:type="pct"/>
          </w:tcPr>
          <w:p w14:paraId="3B08DAB0" w14:textId="5EAD973F" w:rsidR="00DA2EC7" w:rsidRDefault="00147AD3" w:rsidP="00A25583">
            <w:pPr>
              <w:cnfStyle w:val="100000000000" w:firstRow="1" w:lastRow="0" w:firstColumn="0" w:lastColumn="0" w:oddVBand="0" w:evenVBand="0" w:oddHBand="0" w:evenHBand="0" w:firstRowFirstColumn="0" w:firstRowLastColumn="0" w:lastRowFirstColumn="0" w:lastRowLastColumn="0"/>
              <w:rPr>
                <w:ins w:id="128" w:author="CATT" w:date="2022-11-03T10:53:00Z"/>
                <w:rFonts w:eastAsia="等线"/>
                <w:lang w:eastAsia="zh-CN"/>
              </w:rPr>
            </w:pPr>
            <w:ins w:id="129" w:author="CATT" w:date="2022-11-04T13:41:00Z">
              <w:r>
                <w:rPr>
                  <w:rFonts w:eastAsia="等线" w:hint="eastAsia"/>
                  <w:lang w:eastAsia="zh-CN"/>
                </w:rPr>
                <w:t>Errors indentified by RAN1</w:t>
              </w:r>
            </w:ins>
          </w:p>
        </w:tc>
        <w:tc>
          <w:tcPr>
            <w:tcW w:w="1153" w:type="pct"/>
          </w:tcPr>
          <w:p w14:paraId="5DBA5C0A" w14:textId="77777777" w:rsidR="00DA2EC7" w:rsidRDefault="00DA2EC7" w:rsidP="00A25583">
            <w:pPr>
              <w:cnfStyle w:val="100000000000" w:firstRow="1" w:lastRow="0" w:firstColumn="0" w:lastColumn="0" w:oddVBand="0" w:evenVBand="0" w:oddHBand="0" w:evenHBand="0" w:firstRowFirstColumn="0" w:firstRowLastColumn="0" w:lastRowFirstColumn="0" w:lastRowLastColumn="0"/>
              <w:rPr>
                <w:ins w:id="130" w:author="CATT" w:date="2022-11-03T10:53:00Z"/>
                <w:rFonts w:eastAsia="等线"/>
                <w:lang w:eastAsia="zh-CN"/>
              </w:rPr>
            </w:pPr>
            <w:ins w:id="131" w:author="CATT" w:date="2022-11-03T11:15:00Z">
              <w:r>
                <w:rPr>
                  <w:rFonts w:eastAsia="等线" w:hint="eastAsia"/>
                  <w:lang w:eastAsia="zh-CN"/>
                </w:rPr>
                <w:t xml:space="preserve">LPP </w:t>
              </w:r>
            </w:ins>
            <w:ins w:id="132" w:author="CATT" w:date="2022-11-03T10:53:00Z">
              <w:r w:rsidRPr="00336D7A">
                <w:rPr>
                  <w:rFonts w:eastAsia="等线"/>
                  <w:lang w:eastAsia="zh-CN"/>
                </w:rPr>
                <w:t>Procedures</w:t>
              </w:r>
            </w:ins>
          </w:p>
        </w:tc>
        <w:tc>
          <w:tcPr>
            <w:tcW w:w="1345" w:type="pct"/>
          </w:tcPr>
          <w:p w14:paraId="5169DE1F" w14:textId="77777777" w:rsidR="00DA2EC7" w:rsidRDefault="00DA2EC7" w:rsidP="00A25583">
            <w:pPr>
              <w:cnfStyle w:val="100000000000" w:firstRow="1" w:lastRow="0" w:firstColumn="0" w:lastColumn="0" w:oddVBand="0" w:evenVBand="0" w:oddHBand="0" w:evenHBand="0" w:firstRowFirstColumn="0" w:firstRowLastColumn="0" w:lastRowFirstColumn="0" w:lastRowLastColumn="0"/>
              <w:rPr>
                <w:ins w:id="133" w:author="CATT" w:date="2022-11-03T11:15:00Z"/>
                <w:rFonts w:eastAsia="等线"/>
                <w:lang w:eastAsia="zh-CN"/>
              </w:rPr>
            </w:pPr>
            <w:ins w:id="134" w:author="CATT" w:date="2022-11-03T11:16:00Z">
              <w:r>
                <w:rPr>
                  <w:rFonts w:eastAsia="等线" w:hint="eastAsia"/>
                  <w:lang w:eastAsia="zh-CN"/>
                </w:rPr>
                <w:t>NRPPa procedure</w:t>
              </w:r>
            </w:ins>
          </w:p>
        </w:tc>
      </w:tr>
      <w:tr w:rsidR="00DA2EC7" w14:paraId="6BE8CAE5" w14:textId="77777777" w:rsidTr="00B92296">
        <w:trPr>
          <w:cnfStyle w:val="000000100000" w:firstRow="0" w:lastRow="0" w:firstColumn="0" w:lastColumn="0" w:oddVBand="0" w:evenVBand="0" w:oddHBand="1" w:evenHBand="0" w:firstRowFirstColumn="0" w:firstRowLastColumn="0" w:lastRowFirstColumn="0" w:lastRowLastColumn="0"/>
          <w:jc w:val="center"/>
          <w:ins w:id="135" w:author="CATT" w:date="2022-11-03T10:53:00Z"/>
        </w:trPr>
        <w:tc>
          <w:tcPr>
            <w:cnfStyle w:val="001000000000" w:firstRow="0" w:lastRow="0" w:firstColumn="1" w:lastColumn="0" w:oddVBand="0" w:evenVBand="0" w:oddHBand="0" w:evenHBand="0" w:firstRowFirstColumn="0" w:firstRowLastColumn="0" w:lastRowFirstColumn="0" w:lastRowLastColumn="0"/>
            <w:tcW w:w="960" w:type="pct"/>
          </w:tcPr>
          <w:p w14:paraId="437003E8" w14:textId="77777777" w:rsidR="00DA2EC7" w:rsidRPr="00AC78FA" w:rsidRDefault="00DA2EC7" w:rsidP="00A25583">
            <w:pPr>
              <w:rPr>
                <w:ins w:id="136" w:author="CATT" w:date="2022-11-03T10:53:00Z"/>
                <w:rFonts w:eastAsia="等线"/>
                <w:b/>
                <w:lang w:eastAsia="zh-CN"/>
              </w:rPr>
            </w:pPr>
            <w:ins w:id="137" w:author="CATT" w:date="2022-11-03T10:53:00Z">
              <w:r w:rsidRPr="00AC78FA">
                <w:rPr>
                  <w:rFonts w:eastAsia="等线"/>
                  <w:b/>
                  <w:lang w:eastAsia="zh-CN"/>
                </w:rPr>
                <w:t>DL</w:t>
              </w:r>
            </w:ins>
            <w:ins w:id="138" w:author="CATT" w:date="2022-11-03T13:05:00Z">
              <w:r>
                <w:rPr>
                  <w:rFonts w:eastAsia="等线" w:hint="eastAsia"/>
                  <w:b/>
                  <w:lang w:eastAsia="zh-CN"/>
                </w:rPr>
                <w:t>-</w:t>
              </w:r>
            </w:ins>
            <w:ins w:id="139" w:author="CATT" w:date="2022-11-03T10:53:00Z">
              <w:r w:rsidRPr="00AC78FA">
                <w:rPr>
                  <w:rFonts w:eastAsia="等线"/>
                  <w:b/>
                  <w:lang w:eastAsia="zh-CN"/>
                </w:rPr>
                <w:t>TDOA</w:t>
              </w:r>
            </w:ins>
          </w:p>
        </w:tc>
        <w:tc>
          <w:tcPr>
            <w:tcW w:w="1543" w:type="pct"/>
          </w:tcPr>
          <w:p w14:paraId="3B52B1AD" w14:textId="77777777" w:rsidR="00DA2EC7" w:rsidRPr="003814C4" w:rsidRDefault="00DA2EC7" w:rsidP="00DA2EC7">
            <w:pPr>
              <w:pStyle w:val="TAL"/>
              <w:numPr>
                <w:ilvl w:val="0"/>
                <w:numId w:val="44"/>
              </w:numPr>
              <w:cnfStyle w:val="000000100000" w:firstRow="0" w:lastRow="0" w:firstColumn="0" w:lastColumn="0" w:oddVBand="0" w:evenVBand="0" w:oddHBand="1" w:evenHBand="0" w:firstRowFirstColumn="0" w:firstRowLastColumn="0" w:lastRowFirstColumn="0" w:lastRowLastColumn="0"/>
              <w:rPr>
                <w:ins w:id="140" w:author="CATT" w:date="2022-11-03T11:14:00Z"/>
                <w:rFonts w:cs="Arial"/>
                <w:szCs w:val="18"/>
                <w:lang w:eastAsia="x-none"/>
              </w:rPr>
            </w:pPr>
            <w:ins w:id="141" w:author="CATT" w:date="2022-11-03T11:14:00Z">
              <w:r w:rsidRPr="003814C4">
                <w:rPr>
                  <w:rFonts w:cs="Arial"/>
                  <w:szCs w:val="18"/>
                  <w:lang w:eastAsia="x-none"/>
                </w:rPr>
                <w:t xml:space="preserve">RSTD measurement </w:t>
              </w:r>
            </w:ins>
          </w:p>
          <w:p w14:paraId="6E76FDE1" w14:textId="77777777" w:rsidR="00DA2EC7" w:rsidRPr="003814C4" w:rsidRDefault="00DA2EC7" w:rsidP="00DA2EC7">
            <w:pPr>
              <w:pStyle w:val="TAL"/>
              <w:numPr>
                <w:ilvl w:val="0"/>
                <w:numId w:val="44"/>
              </w:numPr>
              <w:cnfStyle w:val="000000100000" w:firstRow="0" w:lastRow="0" w:firstColumn="0" w:lastColumn="0" w:oddVBand="0" w:evenVBand="0" w:oddHBand="1" w:evenHBand="0" w:firstRowFirstColumn="0" w:firstRowLastColumn="0" w:lastRowFirstColumn="0" w:lastRowLastColumn="0"/>
              <w:rPr>
                <w:ins w:id="142" w:author="CATT" w:date="2022-11-03T11:14:00Z"/>
                <w:rFonts w:cs="Arial"/>
                <w:szCs w:val="18"/>
                <w:lang w:eastAsia="x-none"/>
              </w:rPr>
            </w:pPr>
            <w:ins w:id="143" w:author="CATT" w:date="2022-11-03T11:14:00Z">
              <w:r w:rsidRPr="003814C4">
                <w:rPr>
                  <w:rFonts w:cs="Arial"/>
                  <w:szCs w:val="18"/>
                  <w:lang w:eastAsia="x-none"/>
                </w:rPr>
                <w:t xml:space="preserve">TRP location </w:t>
              </w:r>
            </w:ins>
          </w:p>
          <w:p w14:paraId="65F69E3E" w14:textId="77777777" w:rsidR="00DA2EC7" w:rsidRDefault="00DA2EC7" w:rsidP="00A25583">
            <w:pPr>
              <w:cnfStyle w:val="000000100000" w:firstRow="0" w:lastRow="0" w:firstColumn="0" w:lastColumn="0" w:oddVBand="0" w:evenVBand="0" w:oddHBand="1" w:evenHBand="0" w:firstRowFirstColumn="0" w:firstRowLastColumn="0" w:lastRowFirstColumn="0" w:lastRowLastColumn="0"/>
              <w:rPr>
                <w:ins w:id="144" w:author="CATT" w:date="2022-11-03T10:53:00Z"/>
                <w:rFonts w:eastAsia="等线"/>
                <w:lang w:eastAsia="zh-CN"/>
              </w:rPr>
            </w:pPr>
            <w:ins w:id="145" w:author="CATT" w:date="2022-11-03T11:14:00Z">
              <w:r w:rsidRPr="003814C4">
                <w:rPr>
                  <w:rFonts w:cs="Arial"/>
                  <w:szCs w:val="18"/>
                  <w:lang w:eastAsia="x-none"/>
                </w:rPr>
                <w:t>FFS: Inter-TRP synchronization</w:t>
              </w:r>
            </w:ins>
          </w:p>
        </w:tc>
        <w:tc>
          <w:tcPr>
            <w:tcW w:w="1153" w:type="pct"/>
          </w:tcPr>
          <w:p w14:paraId="412193F4" w14:textId="77777777" w:rsidR="00DA2EC7" w:rsidRDefault="00DA2EC7" w:rsidP="00A25583">
            <w:pPr>
              <w:cnfStyle w:val="000000100000" w:firstRow="0" w:lastRow="0" w:firstColumn="0" w:lastColumn="0" w:oddVBand="0" w:evenVBand="0" w:oddHBand="1" w:evenHBand="0" w:firstRowFirstColumn="0" w:firstRowLastColumn="0" w:lastRowFirstColumn="0" w:lastRowLastColumn="0"/>
              <w:rPr>
                <w:ins w:id="146" w:author="CATT" w:date="2022-11-03T10:53:00Z"/>
                <w:rFonts w:eastAsia="等线"/>
                <w:lang w:eastAsia="zh-CN"/>
              </w:rPr>
            </w:pPr>
            <w:ins w:id="147" w:author="CATT" w:date="2022-11-03T11:16:00Z">
              <w:r>
                <w:rPr>
                  <w:rFonts w:eastAsia="等线" w:hint="eastAsia"/>
                  <w:lang w:eastAsia="zh-CN"/>
                </w:rPr>
                <w:t xml:space="preserve">From UE to LMF </w:t>
              </w:r>
            </w:ins>
          </w:p>
        </w:tc>
        <w:tc>
          <w:tcPr>
            <w:tcW w:w="1345" w:type="pct"/>
          </w:tcPr>
          <w:p w14:paraId="4035D2E7" w14:textId="77777777" w:rsidR="00DA2EC7" w:rsidRDefault="00DA2EC7" w:rsidP="00A25583">
            <w:pPr>
              <w:cnfStyle w:val="000000100000" w:firstRow="0" w:lastRow="0" w:firstColumn="0" w:lastColumn="0" w:oddVBand="0" w:evenVBand="0" w:oddHBand="1" w:evenHBand="0" w:firstRowFirstColumn="0" w:firstRowLastColumn="0" w:lastRowFirstColumn="0" w:lastRowLastColumn="0"/>
              <w:rPr>
                <w:ins w:id="148" w:author="CATT" w:date="2022-11-03T11:15:00Z"/>
                <w:rFonts w:eastAsia="等线"/>
                <w:lang w:eastAsia="zh-CN"/>
              </w:rPr>
            </w:pPr>
            <w:ins w:id="149" w:author="CATT" w:date="2022-11-03T11:16:00Z">
              <w:r>
                <w:rPr>
                  <w:rFonts w:eastAsia="等线" w:hint="eastAsia"/>
                  <w:lang w:eastAsia="zh-CN"/>
                </w:rPr>
                <w:t>From gNB</w:t>
              </w:r>
            </w:ins>
            <w:ins w:id="150" w:author="CATT" w:date="2022-11-03T11:17:00Z">
              <w:r>
                <w:rPr>
                  <w:rFonts w:eastAsia="等线" w:hint="eastAsia"/>
                  <w:lang w:eastAsia="zh-CN"/>
                </w:rPr>
                <w:t>s</w:t>
              </w:r>
            </w:ins>
            <w:ins w:id="151" w:author="CATT" w:date="2022-11-03T11:16:00Z">
              <w:r>
                <w:rPr>
                  <w:rFonts w:eastAsia="等线" w:hint="eastAsia"/>
                  <w:lang w:eastAsia="zh-CN"/>
                </w:rPr>
                <w:t xml:space="preserve"> to LMF</w:t>
              </w:r>
            </w:ins>
          </w:p>
        </w:tc>
      </w:tr>
      <w:tr w:rsidR="00DA2EC7" w14:paraId="404B58F0" w14:textId="77777777" w:rsidTr="00B92296">
        <w:trPr>
          <w:jc w:val="center"/>
          <w:ins w:id="152" w:author="CATT" w:date="2022-11-03T11:14:00Z"/>
        </w:trPr>
        <w:tc>
          <w:tcPr>
            <w:cnfStyle w:val="001000000000" w:firstRow="0" w:lastRow="0" w:firstColumn="1" w:lastColumn="0" w:oddVBand="0" w:evenVBand="0" w:oddHBand="0" w:evenHBand="0" w:firstRowFirstColumn="0" w:firstRowLastColumn="0" w:lastRowFirstColumn="0" w:lastRowLastColumn="0"/>
            <w:tcW w:w="960" w:type="pct"/>
          </w:tcPr>
          <w:p w14:paraId="5CBCB15F" w14:textId="77777777" w:rsidR="00DA2EC7" w:rsidRPr="00AC78FA" w:rsidRDefault="00DA2EC7" w:rsidP="00A25583">
            <w:pPr>
              <w:rPr>
                <w:ins w:id="153" w:author="CATT" w:date="2022-11-03T11:14:00Z"/>
                <w:rFonts w:eastAsia="等线"/>
                <w:b/>
                <w:lang w:eastAsia="zh-CN"/>
              </w:rPr>
            </w:pPr>
            <w:ins w:id="154" w:author="CATT" w:date="2022-11-03T11:15:00Z">
              <w:r w:rsidRPr="00AC78FA">
                <w:rPr>
                  <w:rFonts w:eastAsia="等线" w:hint="eastAsia"/>
                  <w:b/>
                  <w:lang w:eastAsia="zh-CN"/>
                </w:rPr>
                <w:t>UL-TDOA</w:t>
              </w:r>
            </w:ins>
          </w:p>
        </w:tc>
        <w:tc>
          <w:tcPr>
            <w:tcW w:w="1543" w:type="pct"/>
          </w:tcPr>
          <w:p w14:paraId="4DED5EDB" w14:textId="77777777" w:rsidR="00DA2EC7" w:rsidRPr="003814C4" w:rsidRDefault="00DA2EC7" w:rsidP="00DA2EC7">
            <w:pPr>
              <w:pStyle w:val="TAL"/>
              <w:numPr>
                <w:ilvl w:val="0"/>
                <w:numId w:val="44"/>
              </w:numPr>
              <w:cnfStyle w:val="000000000000" w:firstRow="0" w:lastRow="0" w:firstColumn="0" w:lastColumn="0" w:oddVBand="0" w:evenVBand="0" w:oddHBand="0" w:evenHBand="0" w:firstRowFirstColumn="0" w:firstRowLastColumn="0" w:lastRowFirstColumn="0" w:lastRowLastColumn="0"/>
              <w:rPr>
                <w:ins w:id="155" w:author="CATT" w:date="2022-11-03T11:14:00Z"/>
                <w:rFonts w:cs="Arial"/>
                <w:szCs w:val="18"/>
                <w:lang w:eastAsia="x-none"/>
              </w:rPr>
            </w:pPr>
            <w:ins w:id="156" w:author="CATT" w:date="2022-11-03T11:14:00Z">
              <w:r w:rsidRPr="003814C4">
                <w:rPr>
                  <w:rFonts w:cs="Arial"/>
                  <w:szCs w:val="18"/>
                  <w:lang w:eastAsia="x-none"/>
                </w:rPr>
                <w:t>RTOA measurement</w:t>
              </w:r>
            </w:ins>
          </w:p>
          <w:p w14:paraId="265CCD21" w14:textId="77777777" w:rsidR="00DA2EC7" w:rsidRDefault="00DA2EC7" w:rsidP="00DA2EC7">
            <w:pPr>
              <w:pStyle w:val="TAL"/>
              <w:numPr>
                <w:ilvl w:val="0"/>
                <w:numId w:val="44"/>
              </w:numPr>
              <w:cnfStyle w:val="000000000000" w:firstRow="0" w:lastRow="0" w:firstColumn="0" w:lastColumn="0" w:oddVBand="0" w:evenVBand="0" w:oddHBand="0" w:evenHBand="0" w:firstRowFirstColumn="0" w:firstRowLastColumn="0" w:lastRowFirstColumn="0" w:lastRowLastColumn="0"/>
              <w:rPr>
                <w:ins w:id="157" w:author="CATT" w:date="2022-11-03T11:18:00Z"/>
                <w:rFonts w:cs="Arial"/>
                <w:szCs w:val="18"/>
                <w:lang w:eastAsia="x-none"/>
              </w:rPr>
            </w:pPr>
            <w:ins w:id="158" w:author="CATT" w:date="2022-11-03T11:14:00Z">
              <w:r w:rsidRPr="003814C4">
                <w:rPr>
                  <w:rFonts w:cs="Arial"/>
                  <w:szCs w:val="18"/>
                  <w:lang w:eastAsia="x-none"/>
                </w:rPr>
                <w:t xml:space="preserve">TRP location </w:t>
              </w:r>
            </w:ins>
          </w:p>
          <w:p w14:paraId="51362F19" w14:textId="77777777" w:rsidR="00DA2EC7" w:rsidRPr="003814C4" w:rsidRDefault="00DA2EC7" w:rsidP="00DA2EC7">
            <w:pPr>
              <w:pStyle w:val="TAL"/>
              <w:numPr>
                <w:ilvl w:val="0"/>
                <w:numId w:val="44"/>
              </w:numPr>
              <w:cnfStyle w:val="000000000000" w:firstRow="0" w:lastRow="0" w:firstColumn="0" w:lastColumn="0" w:oddVBand="0" w:evenVBand="0" w:oddHBand="0" w:evenHBand="0" w:firstRowFirstColumn="0" w:firstRowLastColumn="0" w:lastRowFirstColumn="0" w:lastRowLastColumn="0"/>
              <w:rPr>
                <w:ins w:id="159" w:author="CATT" w:date="2022-11-03T11:14:00Z"/>
                <w:rFonts w:cs="Arial"/>
                <w:szCs w:val="18"/>
                <w:lang w:eastAsia="x-none"/>
              </w:rPr>
            </w:pPr>
            <w:ins w:id="160" w:author="CATT" w:date="2022-11-03T11:14:00Z">
              <w:r w:rsidRPr="003814C4">
                <w:rPr>
                  <w:rFonts w:cs="Arial"/>
                  <w:szCs w:val="18"/>
                  <w:lang w:eastAsia="x-none"/>
                </w:rPr>
                <w:t>Inter-TRP synchronization</w:t>
              </w:r>
            </w:ins>
          </w:p>
        </w:tc>
        <w:tc>
          <w:tcPr>
            <w:tcW w:w="1153" w:type="pct"/>
          </w:tcPr>
          <w:p w14:paraId="26B9B032" w14:textId="77777777" w:rsidR="00DA2EC7" w:rsidRDefault="00DA2EC7" w:rsidP="00A25583">
            <w:pPr>
              <w:cnfStyle w:val="000000000000" w:firstRow="0" w:lastRow="0" w:firstColumn="0" w:lastColumn="0" w:oddVBand="0" w:evenVBand="0" w:oddHBand="0" w:evenHBand="0" w:firstRowFirstColumn="0" w:firstRowLastColumn="0" w:lastRowFirstColumn="0" w:lastRowLastColumn="0"/>
              <w:rPr>
                <w:ins w:id="161" w:author="CATT" w:date="2022-11-03T11:14:00Z"/>
                <w:lang w:eastAsia="zh-CN"/>
              </w:rPr>
            </w:pPr>
            <w:ins w:id="162" w:author="CATT" w:date="2022-11-03T11:17:00Z">
              <w:r>
                <w:rPr>
                  <w:rFonts w:hint="eastAsia"/>
                  <w:lang w:eastAsia="zh-CN"/>
                </w:rPr>
                <w:t>NA</w:t>
              </w:r>
            </w:ins>
          </w:p>
        </w:tc>
        <w:tc>
          <w:tcPr>
            <w:tcW w:w="1345" w:type="pct"/>
          </w:tcPr>
          <w:p w14:paraId="3CA92709" w14:textId="77777777" w:rsidR="00DA2EC7" w:rsidRDefault="00DA2EC7" w:rsidP="00A25583">
            <w:pPr>
              <w:cnfStyle w:val="000000000000" w:firstRow="0" w:lastRow="0" w:firstColumn="0" w:lastColumn="0" w:oddVBand="0" w:evenVBand="0" w:oddHBand="0" w:evenHBand="0" w:firstRowFirstColumn="0" w:firstRowLastColumn="0" w:lastRowFirstColumn="0" w:lastRowLastColumn="0"/>
              <w:rPr>
                <w:ins w:id="163" w:author="CATT" w:date="2022-11-03T11:15:00Z"/>
                <w:lang w:eastAsia="zh-CN"/>
              </w:rPr>
            </w:pPr>
            <w:ins w:id="164" w:author="CATT" w:date="2022-11-03T11:17:00Z">
              <w:r>
                <w:rPr>
                  <w:rFonts w:hint="eastAsia"/>
                  <w:lang w:eastAsia="zh-CN"/>
                </w:rPr>
                <w:t>From gNB</w:t>
              </w:r>
            </w:ins>
            <w:ins w:id="165" w:author="CATT" w:date="2022-11-03T11:18:00Z">
              <w:r>
                <w:rPr>
                  <w:rFonts w:hint="eastAsia"/>
                  <w:lang w:eastAsia="zh-CN"/>
                </w:rPr>
                <w:t>s</w:t>
              </w:r>
            </w:ins>
            <w:ins w:id="166" w:author="CATT" w:date="2022-11-03T11:17:00Z">
              <w:r>
                <w:rPr>
                  <w:rFonts w:hint="eastAsia"/>
                  <w:lang w:eastAsia="zh-CN"/>
                </w:rPr>
                <w:t xml:space="preserve"> to LMF</w:t>
              </w:r>
            </w:ins>
          </w:p>
        </w:tc>
      </w:tr>
      <w:tr w:rsidR="00DA2EC7" w14:paraId="2282A81B" w14:textId="77777777" w:rsidTr="00B92296">
        <w:trPr>
          <w:cnfStyle w:val="000000100000" w:firstRow="0" w:lastRow="0" w:firstColumn="0" w:lastColumn="0" w:oddVBand="0" w:evenVBand="0" w:oddHBand="1" w:evenHBand="0" w:firstRowFirstColumn="0" w:firstRowLastColumn="0" w:lastRowFirstColumn="0" w:lastRowLastColumn="0"/>
          <w:jc w:val="center"/>
          <w:ins w:id="167" w:author="CATT" w:date="2022-11-03T10:53:00Z"/>
        </w:trPr>
        <w:tc>
          <w:tcPr>
            <w:cnfStyle w:val="001000000000" w:firstRow="0" w:lastRow="0" w:firstColumn="1" w:lastColumn="0" w:oddVBand="0" w:evenVBand="0" w:oddHBand="0" w:evenHBand="0" w:firstRowFirstColumn="0" w:firstRowLastColumn="0" w:lastRowFirstColumn="0" w:lastRowLastColumn="0"/>
            <w:tcW w:w="960" w:type="pct"/>
          </w:tcPr>
          <w:p w14:paraId="259FD2C5" w14:textId="77777777" w:rsidR="00DA2EC7" w:rsidRPr="00AC78FA" w:rsidRDefault="00DA2EC7" w:rsidP="00A25583">
            <w:pPr>
              <w:rPr>
                <w:ins w:id="168" w:author="CATT" w:date="2022-11-03T10:53:00Z"/>
                <w:rFonts w:eastAsia="等线"/>
                <w:b/>
                <w:lang w:eastAsia="zh-CN"/>
              </w:rPr>
            </w:pPr>
            <w:ins w:id="169" w:author="CATT" w:date="2022-11-03T11:15:00Z">
              <w:r w:rsidRPr="00AC78FA">
                <w:rPr>
                  <w:rFonts w:eastAsia="等线" w:hint="eastAsia"/>
                  <w:b/>
                  <w:lang w:eastAsia="zh-CN"/>
                </w:rPr>
                <w:t>Multi-RTT</w:t>
              </w:r>
            </w:ins>
          </w:p>
        </w:tc>
        <w:tc>
          <w:tcPr>
            <w:tcW w:w="1543" w:type="pct"/>
          </w:tcPr>
          <w:p w14:paraId="7F659266" w14:textId="77777777" w:rsidR="00DA2EC7" w:rsidRPr="003814C4" w:rsidRDefault="00DA2EC7" w:rsidP="00DA2EC7">
            <w:pPr>
              <w:pStyle w:val="TAL"/>
              <w:numPr>
                <w:ilvl w:val="0"/>
                <w:numId w:val="44"/>
              </w:numPr>
              <w:cnfStyle w:val="000000100000" w:firstRow="0" w:lastRow="0" w:firstColumn="0" w:lastColumn="0" w:oddVBand="0" w:evenVBand="0" w:oddHBand="1" w:evenHBand="0" w:firstRowFirstColumn="0" w:firstRowLastColumn="0" w:lastRowFirstColumn="0" w:lastRowLastColumn="0"/>
              <w:rPr>
                <w:ins w:id="170" w:author="CATT" w:date="2022-11-03T11:17:00Z"/>
                <w:rFonts w:cs="Arial"/>
                <w:szCs w:val="18"/>
                <w:lang w:eastAsia="x-none"/>
              </w:rPr>
            </w:pPr>
            <w:ins w:id="171" w:author="CATT" w:date="2022-11-03T11:17:00Z">
              <w:r w:rsidRPr="003814C4">
                <w:rPr>
                  <w:rFonts w:cs="Arial"/>
                  <w:szCs w:val="18"/>
                  <w:lang w:eastAsia="x-none"/>
                </w:rPr>
                <w:t>UE Rx-Tx time difference measurement</w:t>
              </w:r>
            </w:ins>
          </w:p>
          <w:p w14:paraId="76AE5427" w14:textId="77777777" w:rsidR="00DA2EC7" w:rsidRPr="00BE693B" w:rsidRDefault="00DA2EC7" w:rsidP="00DA2EC7">
            <w:pPr>
              <w:pStyle w:val="TAL"/>
              <w:numPr>
                <w:ilvl w:val="0"/>
                <w:numId w:val="44"/>
              </w:numPr>
              <w:cnfStyle w:val="000000100000" w:firstRow="0" w:lastRow="0" w:firstColumn="0" w:lastColumn="0" w:oddVBand="0" w:evenVBand="0" w:oddHBand="1" w:evenHBand="0" w:firstRowFirstColumn="0" w:firstRowLastColumn="0" w:lastRowFirstColumn="0" w:lastRowLastColumn="0"/>
              <w:rPr>
                <w:ins w:id="172" w:author="CATT" w:date="2022-11-03T11:18:00Z"/>
                <w:rFonts w:eastAsia="等线"/>
                <w:lang w:eastAsia="zh-CN"/>
              </w:rPr>
            </w:pPr>
            <w:ins w:id="173" w:author="CATT" w:date="2022-11-03T11:17:00Z">
              <w:r w:rsidRPr="003814C4">
                <w:rPr>
                  <w:rFonts w:cs="Arial"/>
                  <w:szCs w:val="18"/>
                  <w:lang w:eastAsia="x-none"/>
                </w:rPr>
                <w:t>gNB Rx-Tx time difference measurement</w:t>
              </w:r>
            </w:ins>
          </w:p>
          <w:p w14:paraId="18DF5B2D" w14:textId="77777777" w:rsidR="00DA2EC7" w:rsidRDefault="00DA2EC7" w:rsidP="00DA2EC7">
            <w:pPr>
              <w:pStyle w:val="TAL"/>
              <w:numPr>
                <w:ilvl w:val="0"/>
                <w:numId w:val="44"/>
              </w:numPr>
              <w:cnfStyle w:val="000000100000" w:firstRow="0" w:lastRow="0" w:firstColumn="0" w:lastColumn="0" w:oddVBand="0" w:evenVBand="0" w:oddHBand="1" w:evenHBand="0" w:firstRowFirstColumn="0" w:firstRowLastColumn="0" w:lastRowFirstColumn="0" w:lastRowLastColumn="0"/>
              <w:rPr>
                <w:ins w:id="174" w:author="CATT" w:date="2022-11-03T10:53:00Z"/>
                <w:rFonts w:eastAsia="等线"/>
                <w:lang w:eastAsia="zh-CN"/>
              </w:rPr>
            </w:pPr>
            <w:ins w:id="175" w:author="CATT" w:date="2022-11-03T11:17:00Z">
              <w:r w:rsidRPr="003814C4">
                <w:rPr>
                  <w:rFonts w:cs="Arial"/>
                  <w:szCs w:val="18"/>
                  <w:lang w:eastAsia="x-none"/>
                </w:rPr>
                <w:t>TRP location</w:t>
              </w:r>
            </w:ins>
          </w:p>
        </w:tc>
        <w:tc>
          <w:tcPr>
            <w:tcW w:w="1153" w:type="pct"/>
          </w:tcPr>
          <w:p w14:paraId="4BB97C54" w14:textId="77777777" w:rsidR="00DA2EC7" w:rsidRDefault="00DA2EC7" w:rsidP="00A25583">
            <w:pPr>
              <w:cnfStyle w:val="000000100000" w:firstRow="0" w:lastRow="0" w:firstColumn="0" w:lastColumn="0" w:oddVBand="0" w:evenVBand="0" w:oddHBand="1" w:evenHBand="0" w:firstRowFirstColumn="0" w:firstRowLastColumn="0" w:lastRowFirstColumn="0" w:lastRowLastColumn="0"/>
              <w:rPr>
                <w:ins w:id="176" w:author="CATT" w:date="2022-11-03T10:53:00Z"/>
                <w:rFonts w:eastAsia="等线"/>
                <w:lang w:eastAsia="zh-CN"/>
              </w:rPr>
            </w:pPr>
            <w:ins w:id="177" w:author="CATT" w:date="2022-11-03T11:18:00Z">
              <w:r>
                <w:rPr>
                  <w:rFonts w:eastAsia="等线" w:hint="eastAsia"/>
                  <w:lang w:eastAsia="zh-CN"/>
                </w:rPr>
                <w:t>From UE to LMF</w:t>
              </w:r>
            </w:ins>
          </w:p>
        </w:tc>
        <w:tc>
          <w:tcPr>
            <w:tcW w:w="1345" w:type="pct"/>
          </w:tcPr>
          <w:p w14:paraId="25E37816" w14:textId="77777777" w:rsidR="00DA2EC7" w:rsidRDefault="00DA2EC7" w:rsidP="00A25583">
            <w:pPr>
              <w:cnfStyle w:val="000000100000" w:firstRow="0" w:lastRow="0" w:firstColumn="0" w:lastColumn="0" w:oddVBand="0" w:evenVBand="0" w:oddHBand="1" w:evenHBand="0" w:firstRowFirstColumn="0" w:firstRowLastColumn="0" w:lastRowFirstColumn="0" w:lastRowLastColumn="0"/>
              <w:rPr>
                <w:ins w:id="178" w:author="CATT" w:date="2022-11-03T11:15:00Z"/>
                <w:rFonts w:eastAsia="等线"/>
                <w:lang w:eastAsia="zh-CN"/>
              </w:rPr>
            </w:pPr>
            <w:ins w:id="179" w:author="CATT" w:date="2022-11-03T11:18:00Z">
              <w:r>
                <w:rPr>
                  <w:rFonts w:eastAsia="等线" w:hint="eastAsia"/>
                  <w:lang w:eastAsia="zh-CN"/>
                </w:rPr>
                <w:t>From gNBs to LMF</w:t>
              </w:r>
            </w:ins>
          </w:p>
        </w:tc>
      </w:tr>
      <w:tr w:rsidR="00DA2EC7" w14:paraId="06FCAE2F" w14:textId="77777777" w:rsidTr="00B92296">
        <w:trPr>
          <w:jc w:val="center"/>
          <w:ins w:id="180" w:author="CATT" w:date="2022-11-03T11:15:00Z"/>
        </w:trPr>
        <w:tc>
          <w:tcPr>
            <w:cnfStyle w:val="001000000000" w:firstRow="0" w:lastRow="0" w:firstColumn="1" w:lastColumn="0" w:oddVBand="0" w:evenVBand="0" w:oddHBand="0" w:evenHBand="0" w:firstRowFirstColumn="0" w:firstRowLastColumn="0" w:lastRowFirstColumn="0" w:lastRowLastColumn="0"/>
            <w:tcW w:w="960" w:type="pct"/>
          </w:tcPr>
          <w:p w14:paraId="0977CB8F" w14:textId="77777777" w:rsidR="00DA2EC7" w:rsidRPr="00AC78FA" w:rsidRDefault="00DA2EC7" w:rsidP="00A25583">
            <w:pPr>
              <w:rPr>
                <w:ins w:id="181" w:author="CATT" w:date="2022-11-03T11:15:00Z"/>
                <w:rFonts w:eastAsia="等线"/>
                <w:b/>
                <w:lang w:eastAsia="zh-CN"/>
              </w:rPr>
            </w:pPr>
            <w:ins w:id="182" w:author="CATT" w:date="2022-11-03T11:15:00Z">
              <w:r w:rsidRPr="00AC78FA">
                <w:rPr>
                  <w:rFonts w:eastAsia="等线" w:hint="eastAsia"/>
                  <w:b/>
                  <w:lang w:eastAsia="zh-CN"/>
                </w:rPr>
                <w:t>UL-AoA</w:t>
              </w:r>
            </w:ins>
          </w:p>
        </w:tc>
        <w:tc>
          <w:tcPr>
            <w:tcW w:w="1543" w:type="pct"/>
          </w:tcPr>
          <w:p w14:paraId="53C8E5D2" w14:textId="77777777" w:rsidR="00DA2EC7" w:rsidRPr="003814C4" w:rsidRDefault="00DA2EC7" w:rsidP="00DA2EC7">
            <w:pPr>
              <w:pStyle w:val="TAL"/>
              <w:numPr>
                <w:ilvl w:val="0"/>
                <w:numId w:val="44"/>
              </w:numPr>
              <w:cnfStyle w:val="000000000000" w:firstRow="0" w:lastRow="0" w:firstColumn="0" w:lastColumn="0" w:oddVBand="0" w:evenVBand="0" w:oddHBand="0" w:evenHBand="0" w:firstRowFirstColumn="0" w:firstRowLastColumn="0" w:lastRowFirstColumn="0" w:lastRowLastColumn="0"/>
              <w:rPr>
                <w:ins w:id="183" w:author="CATT" w:date="2022-11-03T11:17:00Z"/>
                <w:rFonts w:cs="Arial"/>
                <w:szCs w:val="18"/>
                <w:lang w:eastAsia="x-none"/>
              </w:rPr>
            </w:pPr>
            <w:ins w:id="184" w:author="CATT" w:date="2022-11-03T11:17:00Z">
              <w:r w:rsidRPr="003814C4">
                <w:rPr>
                  <w:rFonts w:cs="Arial"/>
                  <w:szCs w:val="18"/>
                  <w:lang w:eastAsia="x-none"/>
                </w:rPr>
                <w:t>Angle of arrival measurement</w:t>
              </w:r>
            </w:ins>
          </w:p>
          <w:p w14:paraId="5D257DF5" w14:textId="77777777" w:rsidR="00DA2EC7" w:rsidRPr="003814C4" w:rsidRDefault="00DA2EC7" w:rsidP="00DA2EC7">
            <w:pPr>
              <w:pStyle w:val="TAL"/>
              <w:numPr>
                <w:ilvl w:val="0"/>
                <w:numId w:val="44"/>
              </w:numPr>
              <w:cnfStyle w:val="000000000000" w:firstRow="0" w:lastRow="0" w:firstColumn="0" w:lastColumn="0" w:oddVBand="0" w:evenVBand="0" w:oddHBand="0" w:evenHBand="0" w:firstRowFirstColumn="0" w:firstRowLastColumn="0" w:lastRowFirstColumn="0" w:lastRowLastColumn="0"/>
              <w:rPr>
                <w:ins w:id="185" w:author="CATT" w:date="2022-11-03T11:17:00Z"/>
                <w:rFonts w:cs="Arial"/>
                <w:szCs w:val="18"/>
                <w:lang w:eastAsia="x-none"/>
              </w:rPr>
            </w:pPr>
            <w:ins w:id="186" w:author="CATT" w:date="2022-11-03T11:17:00Z">
              <w:r w:rsidRPr="003814C4">
                <w:rPr>
                  <w:rFonts w:cs="Arial"/>
                  <w:szCs w:val="18"/>
                  <w:lang w:eastAsia="x-none"/>
                </w:rPr>
                <w:t xml:space="preserve">TRP location </w:t>
              </w:r>
            </w:ins>
          </w:p>
          <w:p w14:paraId="025E0396" w14:textId="77777777" w:rsidR="00DA2EC7" w:rsidRDefault="00DA2EC7" w:rsidP="00A25583">
            <w:pPr>
              <w:cnfStyle w:val="000000000000" w:firstRow="0" w:lastRow="0" w:firstColumn="0" w:lastColumn="0" w:oddVBand="0" w:evenVBand="0" w:oddHBand="0" w:evenHBand="0" w:firstRowFirstColumn="0" w:firstRowLastColumn="0" w:lastRowFirstColumn="0" w:lastRowLastColumn="0"/>
              <w:rPr>
                <w:ins w:id="187" w:author="CATT" w:date="2022-11-03T11:15:00Z"/>
                <w:rFonts w:eastAsia="等线"/>
                <w:lang w:eastAsia="zh-CN"/>
              </w:rPr>
            </w:pPr>
            <w:ins w:id="188" w:author="CATT" w:date="2022-11-03T11:17:00Z">
              <w:r w:rsidRPr="003814C4">
                <w:rPr>
                  <w:rFonts w:cs="Arial"/>
                  <w:szCs w:val="18"/>
                  <w:lang w:eastAsia="x-none"/>
                </w:rPr>
                <w:t xml:space="preserve">ARP location (e.g., </w:t>
              </w:r>
              <w:r w:rsidRPr="003814C4">
                <w:rPr>
                  <w:rFonts w:cs="Arial"/>
                  <w:b/>
                  <w:bCs/>
                  <w:i/>
                  <w:iCs/>
                  <w:szCs w:val="18"/>
                  <w:lang w:eastAsia="x-none"/>
                </w:rPr>
                <w:t>ARPLocationInformation</w:t>
              </w:r>
              <w:r w:rsidRPr="003814C4">
                <w:rPr>
                  <w:rFonts w:cs="Arial"/>
                  <w:szCs w:val="18"/>
                  <w:lang w:eastAsia="x-none"/>
                </w:rPr>
                <w:t xml:space="preserve"> in [17])</w:t>
              </w:r>
            </w:ins>
          </w:p>
        </w:tc>
        <w:tc>
          <w:tcPr>
            <w:tcW w:w="1153" w:type="pct"/>
          </w:tcPr>
          <w:p w14:paraId="6BBC5453" w14:textId="77777777" w:rsidR="00DA2EC7" w:rsidRDefault="00DA2EC7" w:rsidP="00A25583">
            <w:pPr>
              <w:cnfStyle w:val="000000000000" w:firstRow="0" w:lastRow="0" w:firstColumn="0" w:lastColumn="0" w:oddVBand="0" w:evenVBand="0" w:oddHBand="0" w:evenHBand="0" w:firstRowFirstColumn="0" w:firstRowLastColumn="0" w:lastRowFirstColumn="0" w:lastRowLastColumn="0"/>
              <w:rPr>
                <w:ins w:id="189" w:author="CATT" w:date="2022-11-03T11:15:00Z"/>
                <w:rFonts w:eastAsia="等线"/>
                <w:lang w:eastAsia="zh-CN"/>
              </w:rPr>
            </w:pPr>
            <w:ins w:id="190" w:author="CATT" w:date="2022-11-03T11:18:00Z">
              <w:r>
                <w:rPr>
                  <w:rFonts w:eastAsia="等线" w:hint="eastAsia"/>
                  <w:lang w:eastAsia="zh-CN"/>
                </w:rPr>
                <w:t>NA</w:t>
              </w:r>
            </w:ins>
          </w:p>
        </w:tc>
        <w:tc>
          <w:tcPr>
            <w:tcW w:w="1345" w:type="pct"/>
          </w:tcPr>
          <w:p w14:paraId="32FBF542" w14:textId="77777777" w:rsidR="00DA2EC7" w:rsidRDefault="00DA2EC7" w:rsidP="00A25583">
            <w:pPr>
              <w:cnfStyle w:val="000000000000" w:firstRow="0" w:lastRow="0" w:firstColumn="0" w:lastColumn="0" w:oddVBand="0" w:evenVBand="0" w:oddHBand="0" w:evenHBand="0" w:firstRowFirstColumn="0" w:firstRowLastColumn="0" w:lastRowFirstColumn="0" w:lastRowLastColumn="0"/>
              <w:rPr>
                <w:ins w:id="191" w:author="CATT" w:date="2022-11-03T11:15:00Z"/>
                <w:rFonts w:eastAsia="等线"/>
                <w:lang w:eastAsia="zh-CN"/>
              </w:rPr>
            </w:pPr>
            <w:ins w:id="192" w:author="CATT" w:date="2022-11-03T11:18:00Z">
              <w:r>
                <w:rPr>
                  <w:rFonts w:eastAsia="等线" w:hint="eastAsia"/>
                  <w:lang w:eastAsia="zh-CN"/>
                </w:rPr>
                <w:t>From gNBs to LMF</w:t>
              </w:r>
            </w:ins>
          </w:p>
        </w:tc>
      </w:tr>
      <w:tr w:rsidR="00DA2EC7" w14:paraId="2821D85E" w14:textId="77777777" w:rsidTr="00B92296">
        <w:trPr>
          <w:cnfStyle w:val="000000100000" w:firstRow="0" w:lastRow="0" w:firstColumn="0" w:lastColumn="0" w:oddVBand="0" w:evenVBand="0" w:oddHBand="1" w:evenHBand="0" w:firstRowFirstColumn="0" w:firstRowLastColumn="0" w:lastRowFirstColumn="0" w:lastRowLastColumn="0"/>
          <w:jc w:val="center"/>
          <w:ins w:id="193" w:author="CATT" w:date="2022-11-03T11:15:00Z"/>
        </w:trPr>
        <w:tc>
          <w:tcPr>
            <w:cnfStyle w:val="001000000000" w:firstRow="0" w:lastRow="0" w:firstColumn="1" w:lastColumn="0" w:oddVBand="0" w:evenVBand="0" w:oddHBand="0" w:evenHBand="0" w:firstRowFirstColumn="0" w:firstRowLastColumn="0" w:lastRowFirstColumn="0" w:lastRowLastColumn="0"/>
            <w:tcW w:w="960" w:type="pct"/>
          </w:tcPr>
          <w:p w14:paraId="26B3064F" w14:textId="77777777" w:rsidR="00DA2EC7" w:rsidRPr="00AC78FA" w:rsidRDefault="00DA2EC7" w:rsidP="00A25583">
            <w:pPr>
              <w:rPr>
                <w:ins w:id="194" w:author="CATT" w:date="2022-11-03T11:15:00Z"/>
                <w:rFonts w:eastAsia="等线"/>
                <w:b/>
                <w:lang w:eastAsia="zh-CN"/>
              </w:rPr>
            </w:pPr>
            <w:ins w:id="195" w:author="CATT" w:date="2022-11-03T11:15:00Z">
              <w:r w:rsidRPr="00AC78FA">
                <w:rPr>
                  <w:rFonts w:eastAsia="等线" w:hint="eastAsia"/>
                  <w:b/>
                  <w:lang w:eastAsia="zh-CN"/>
                </w:rPr>
                <w:t>DL-AoD</w:t>
              </w:r>
            </w:ins>
          </w:p>
        </w:tc>
        <w:tc>
          <w:tcPr>
            <w:tcW w:w="1543" w:type="pct"/>
          </w:tcPr>
          <w:p w14:paraId="3D05D83F" w14:textId="77777777" w:rsidR="00DA2EC7" w:rsidRPr="003814C4" w:rsidRDefault="00DA2EC7" w:rsidP="00DA2EC7">
            <w:pPr>
              <w:pStyle w:val="TAL"/>
              <w:numPr>
                <w:ilvl w:val="0"/>
                <w:numId w:val="44"/>
              </w:numPr>
              <w:cnfStyle w:val="000000100000" w:firstRow="0" w:lastRow="0" w:firstColumn="0" w:lastColumn="0" w:oddVBand="0" w:evenVBand="0" w:oddHBand="1" w:evenHBand="0" w:firstRowFirstColumn="0" w:firstRowLastColumn="0" w:lastRowFirstColumn="0" w:lastRowLastColumn="0"/>
              <w:rPr>
                <w:ins w:id="196" w:author="CATT" w:date="2022-11-03T11:17:00Z"/>
                <w:rFonts w:cs="Arial"/>
                <w:szCs w:val="18"/>
                <w:lang w:eastAsia="x-none"/>
              </w:rPr>
            </w:pPr>
            <w:ins w:id="197" w:author="CATT" w:date="2022-11-03T11:17:00Z">
              <w:r w:rsidRPr="003814C4">
                <w:rPr>
                  <w:rFonts w:cs="Arial"/>
                  <w:szCs w:val="18"/>
                  <w:lang w:eastAsia="x-none"/>
                </w:rPr>
                <w:t xml:space="preserve">TRP location </w:t>
              </w:r>
            </w:ins>
          </w:p>
          <w:p w14:paraId="2445B0AC" w14:textId="77777777" w:rsidR="00DA2EC7" w:rsidRDefault="00DA2EC7" w:rsidP="00A25583">
            <w:pPr>
              <w:cnfStyle w:val="000000100000" w:firstRow="0" w:lastRow="0" w:firstColumn="0" w:lastColumn="0" w:oddVBand="0" w:evenVBand="0" w:oddHBand="1" w:evenHBand="0" w:firstRowFirstColumn="0" w:firstRowLastColumn="0" w:lastRowFirstColumn="0" w:lastRowLastColumn="0"/>
              <w:rPr>
                <w:ins w:id="198" w:author="CATT" w:date="2022-11-03T11:15:00Z"/>
                <w:rFonts w:eastAsia="等线"/>
                <w:lang w:eastAsia="zh-CN"/>
              </w:rPr>
            </w:pPr>
          </w:p>
        </w:tc>
        <w:tc>
          <w:tcPr>
            <w:tcW w:w="1153" w:type="pct"/>
          </w:tcPr>
          <w:p w14:paraId="20976A69" w14:textId="77777777" w:rsidR="00DA2EC7" w:rsidRDefault="00DA2EC7" w:rsidP="00A25583">
            <w:pPr>
              <w:cnfStyle w:val="000000100000" w:firstRow="0" w:lastRow="0" w:firstColumn="0" w:lastColumn="0" w:oddVBand="0" w:evenVBand="0" w:oddHBand="1" w:evenHBand="0" w:firstRowFirstColumn="0" w:firstRowLastColumn="0" w:lastRowFirstColumn="0" w:lastRowLastColumn="0"/>
              <w:rPr>
                <w:ins w:id="199" w:author="CATT" w:date="2022-11-03T11:15:00Z"/>
                <w:rFonts w:eastAsia="等线"/>
                <w:lang w:eastAsia="zh-CN"/>
              </w:rPr>
            </w:pPr>
            <w:ins w:id="200" w:author="CATT" w:date="2022-11-03T11:19:00Z">
              <w:r>
                <w:rPr>
                  <w:rFonts w:eastAsia="等线" w:hint="eastAsia"/>
                  <w:lang w:eastAsia="zh-CN"/>
                </w:rPr>
                <w:t>NA</w:t>
              </w:r>
            </w:ins>
          </w:p>
        </w:tc>
        <w:tc>
          <w:tcPr>
            <w:tcW w:w="1345" w:type="pct"/>
          </w:tcPr>
          <w:p w14:paraId="6BDA1343" w14:textId="77777777" w:rsidR="00DA2EC7" w:rsidRDefault="00DA2EC7" w:rsidP="00A25583">
            <w:pPr>
              <w:cnfStyle w:val="000000100000" w:firstRow="0" w:lastRow="0" w:firstColumn="0" w:lastColumn="0" w:oddVBand="0" w:evenVBand="0" w:oddHBand="1" w:evenHBand="0" w:firstRowFirstColumn="0" w:firstRowLastColumn="0" w:lastRowFirstColumn="0" w:lastRowLastColumn="0"/>
              <w:rPr>
                <w:ins w:id="201" w:author="CATT" w:date="2022-11-03T11:15:00Z"/>
                <w:rFonts w:eastAsia="等线"/>
                <w:lang w:eastAsia="zh-CN"/>
              </w:rPr>
            </w:pPr>
            <w:ins w:id="202" w:author="CATT" w:date="2022-11-03T11:19:00Z">
              <w:r>
                <w:rPr>
                  <w:rFonts w:eastAsia="等线"/>
                  <w:lang w:eastAsia="zh-CN"/>
                </w:rPr>
                <w:t>Fro</w:t>
              </w:r>
              <w:r>
                <w:rPr>
                  <w:rFonts w:eastAsia="等线" w:hint="eastAsia"/>
                  <w:lang w:eastAsia="zh-CN"/>
                </w:rPr>
                <w:t>m gNBs to LMF</w:t>
              </w:r>
            </w:ins>
          </w:p>
        </w:tc>
      </w:tr>
    </w:tbl>
    <w:p w14:paraId="110DF802" w14:textId="77777777" w:rsidR="00DA2EC7" w:rsidRPr="00DA2EC7" w:rsidRDefault="00DA2EC7" w:rsidP="004A0C9C">
      <w:pPr>
        <w:spacing w:after="180" w:line="259" w:lineRule="auto"/>
        <w:rPr>
          <w:rFonts w:eastAsiaTheme="minorEastAsia"/>
          <w:b/>
          <w:bCs/>
          <w:sz w:val="20"/>
          <w:szCs w:val="20"/>
          <w:lang w:val="en-GB"/>
        </w:rPr>
      </w:pPr>
    </w:p>
    <w:p w14:paraId="5A6B1404" w14:textId="77777777" w:rsidR="004A0C9C" w:rsidRPr="004A0C9C" w:rsidRDefault="004A0C9C" w:rsidP="004A0C9C">
      <w:pPr>
        <w:spacing w:after="180" w:line="259" w:lineRule="auto"/>
        <w:rPr>
          <w:rFonts w:eastAsia="宋体"/>
          <w:b/>
          <w:bCs/>
          <w:sz w:val="20"/>
          <w:szCs w:val="20"/>
          <w:lang w:val="en-GB"/>
        </w:rPr>
      </w:pPr>
      <w:r w:rsidRPr="004A0C9C">
        <w:rPr>
          <w:rFonts w:eastAsia="Malgun Gothic"/>
          <w:b/>
          <w:bCs/>
          <w:sz w:val="20"/>
          <w:szCs w:val="20"/>
          <w:lang w:val="en-GB" w:eastAsia="en-US"/>
        </w:rPr>
        <w:t>/****</w:t>
      </w:r>
      <w:r w:rsidRPr="004A0C9C">
        <w:rPr>
          <w:rFonts w:eastAsia="宋体" w:hint="eastAsia"/>
          <w:b/>
          <w:bCs/>
          <w:sz w:val="20"/>
          <w:szCs w:val="20"/>
          <w:lang w:val="en-GB"/>
        </w:rPr>
        <w:t>End</w:t>
      </w:r>
      <w:r w:rsidRPr="004A0C9C">
        <w:rPr>
          <w:rFonts w:eastAsia="Malgun Gothic"/>
          <w:b/>
          <w:bCs/>
          <w:sz w:val="20"/>
          <w:szCs w:val="20"/>
          <w:lang w:val="en-GB" w:eastAsia="en-US"/>
        </w:rPr>
        <w:t xml:space="preserve"> of the changes****/</w:t>
      </w:r>
      <w:r w:rsidRPr="004A0C9C">
        <w:rPr>
          <w:rFonts w:eastAsia="宋体" w:hint="eastAsia"/>
          <w:sz w:val="20"/>
          <w:szCs w:val="20"/>
          <w:lang w:val="en-GB"/>
        </w:rPr>
        <w:t xml:space="preserve"> </w:t>
      </w:r>
      <w:bookmarkEnd w:id="13"/>
      <w:bookmarkEnd w:id="14"/>
      <w:bookmarkEnd w:id="15"/>
      <w:bookmarkEnd w:id="16"/>
    </w:p>
    <w:p w14:paraId="54F626F7" w14:textId="77777777" w:rsidR="004A0C9C" w:rsidRPr="003D3A57" w:rsidRDefault="004A0C9C" w:rsidP="003D3A57">
      <w:pPr>
        <w:rPr>
          <w:rFonts w:eastAsiaTheme="minorEastAsia"/>
          <w:sz w:val="20"/>
          <w:szCs w:val="20"/>
        </w:rPr>
      </w:pPr>
    </w:p>
    <w:sectPr w:rsidR="004A0C9C" w:rsidRPr="003D3A57" w:rsidSect="00EB35EA">
      <w:headerReference w:type="default" r:id="rId14"/>
      <w:footerReference w:type="defaul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3A6D33" w14:textId="77777777" w:rsidR="00500A08" w:rsidRDefault="00500A08" w:rsidP="00E9523A">
      <w:pPr>
        <w:ind w:left="-2"/>
      </w:pPr>
      <w:r>
        <w:separator/>
      </w:r>
    </w:p>
  </w:endnote>
  <w:endnote w:type="continuationSeparator" w:id="0">
    <w:p w14:paraId="4DEFAA73" w14:textId="77777777" w:rsidR="00500A08" w:rsidRDefault="00500A0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Microsoft YaHe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756989" w:rsidRDefault="00756989">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500A08">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500A08">
              <w:rPr>
                <w:rFonts w:ascii="Arial" w:hAnsi="Arial" w:cs="Arial"/>
                <w:b/>
                <w:i/>
                <w:noProof/>
                <w:sz w:val="15"/>
              </w:rPr>
              <w:t>1</w:t>
            </w:r>
            <w:r w:rsidRPr="00EB35EA">
              <w:rPr>
                <w:rFonts w:ascii="Arial" w:hAnsi="Arial" w:cs="Arial"/>
                <w:b/>
                <w:i/>
                <w:sz w:val="21"/>
                <w:szCs w:val="24"/>
              </w:rPr>
              <w:fldChar w:fldCharType="end"/>
            </w:r>
          </w:p>
        </w:sdtContent>
      </w:sdt>
    </w:sdtContent>
  </w:sdt>
  <w:p w14:paraId="60CE3306" w14:textId="77777777" w:rsidR="00756989" w:rsidRDefault="0075698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2277A" w14:textId="77777777" w:rsidR="00500A08" w:rsidRDefault="00500A08" w:rsidP="00E9523A">
      <w:pPr>
        <w:ind w:left="-2"/>
      </w:pPr>
      <w:r>
        <w:separator/>
      </w:r>
    </w:p>
  </w:footnote>
  <w:footnote w:type="continuationSeparator" w:id="0">
    <w:p w14:paraId="66B69791" w14:textId="77777777" w:rsidR="00500A08" w:rsidRDefault="00500A08"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54711" w14:textId="77777777" w:rsidR="00756989" w:rsidRPr="001A329E" w:rsidRDefault="00756989"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BL"/>
      <w:lvlText w:val="*"/>
      <w:lvlJc w:val="left"/>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57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53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2D97ED3"/>
    <w:multiLevelType w:val="hybridMultilevel"/>
    <w:tmpl w:val="91CCD7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A67448"/>
    <w:multiLevelType w:val="hybridMultilevel"/>
    <w:tmpl w:val="9ED6160A"/>
    <w:lvl w:ilvl="0" w:tplc="03B6D768">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4F9A0A53"/>
    <w:multiLevelType w:val="hybridMultilevel"/>
    <w:tmpl w:val="3448FDBC"/>
    <w:lvl w:ilvl="0" w:tplc="5C443792">
      <w:start w:val="1"/>
      <w:numFmt w:val="decimal"/>
      <w:lvlText w:val="2.2.%1"/>
      <w:lvlJc w:val="left"/>
      <w:pPr>
        <w:ind w:left="420" w:hanging="42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5"/>
  </w:num>
  <w:num w:numId="3">
    <w:abstractNumId w:val="1"/>
  </w:num>
  <w:num w:numId="4">
    <w:abstractNumId w:val="33"/>
  </w:num>
  <w:num w:numId="5">
    <w:abstractNumId w:val="19"/>
  </w:num>
  <w:num w:numId="6">
    <w:abstractNumId w:val="38"/>
  </w:num>
  <w:num w:numId="7">
    <w:abstractNumId w:val="3"/>
  </w:num>
  <w:num w:numId="8">
    <w:abstractNumId w:val="4"/>
  </w:num>
  <w:num w:numId="9">
    <w:abstractNumId w:val="12"/>
  </w:num>
  <w:num w:numId="10">
    <w:abstractNumId w:val="0"/>
  </w:num>
  <w:num w:numId="11">
    <w:abstractNumId w:val="27"/>
  </w:num>
  <w:num w:numId="12">
    <w:abstractNumId w:val="30"/>
  </w:num>
  <w:num w:numId="13">
    <w:abstractNumId w:val="40"/>
  </w:num>
  <w:num w:numId="14">
    <w:abstractNumId w:val="14"/>
  </w:num>
  <w:num w:numId="15">
    <w:abstractNumId w:val="22"/>
  </w:num>
  <w:num w:numId="16">
    <w:abstractNumId w:val="18"/>
  </w:num>
  <w:num w:numId="17">
    <w:abstractNumId w:val="25"/>
  </w:num>
  <w:num w:numId="18">
    <w:abstractNumId w:val="42"/>
  </w:num>
  <w:num w:numId="19">
    <w:abstractNumId w:val="26"/>
  </w:num>
  <w:num w:numId="20">
    <w:abstractNumId w:val="23"/>
  </w:num>
  <w:num w:numId="21">
    <w:abstractNumId w:val="39"/>
  </w:num>
  <w:num w:numId="22">
    <w:abstractNumId w:val="20"/>
  </w:num>
  <w:num w:numId="23">
    <w:abstractNumId w:val="17"/>
  </w:num>
  <w:num w:numId="24">
    <w:abstractNumId w:val="11"/>
  </w:num>
  <w:num w:numId="25">
    <w:abstractNumId w:val="29"/>
  </w:num>
  <w:num w:numId="26">
    <w:abstractNumId w:val="41"/>
  </w:num>
  <w:num w:numId="27">
    <w:abstractNumId w:val="36"/>
  </w:num>
  <w:num w:numId="28">
    <w:abstractNumId w:val="5"/>
  </w:num>
  <w:num w:numId="29">
    <w:abstractNumId w:val="43"/>
  </w:num>
  <w:num w:numId="30">
    <w:abstractNumId w:val="13"/>
  </w:num>
  <w:num w:numId="31">
    <w:abstractNumId w:val="37"/>
  </w:num>
  <w:num w:numId="32">
    <w:abstractNumId w:val="9"/>
  </w:num>
  <w:num w:numId="33">
    <w:abstractNumId w:val="34"/>
  </w:num>
  <w:num w:numId="3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10"/>
  </w:num>
  <w:num w:numId="37">
    <w:abstractNumId w:val="6"/>
  </w:num>
  <w:num w:numId="38">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9">
    <w:abstractNumId w:val="28"/>
  </w:num>
  <w:num w:numId="40">
    <w:abstractNumId w:val="16"/>
  </w:num>
  <w:num w:numId="41">
    <w:abstractNumId w:val="31"/>
  </w:num>
  <w:num w:numId="42">
    <w:abstractNumId w:val="7"/>
  </w:num>
  <w:num w:numId="43">
    <w:abstractNumId w:val="8"/>
  </w:num>
  <w:num w:numId="44">
    <w:abstractNumId w:val="2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07E"/>
    <w:rsid w:val="00002229"/>
    <w:rsid w:val="0000229A"/>
    <w:rsid w:val="00002421"/>
    <w:rsid w:val="00002868"/>
    <w:rsid w:val="0000314F"/>
    <w:rsid w:val="0000351A"/>
    <w:rsid w:val="000035A5"/>
    <w:rsid w:val="00003FD2"/>
    <w:rsid w:val="000040A9"/>
    <w:rsid w:val="0000444D"/>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477D"/>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428"/>
    <w:rsid w:val="00027524"/>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14A7"/>
    <w:rsid w:val="00042BBB"/>
    <w:rsid w:val="00042FC4"/>
    <w:rsid w:val="0004310A"/>
    <w:rsid w:val="00043695"/>
    <w:rsid w:val="00043AD0"/>
    <w:rsid w:val="00043ADB"/>
    <w:rsid w:val="00043B54"/>
    <w:rsid w:val="00043C48"/>
    <w:rsid w:val="00043D61"/>
    <w:rsid w:val="00043D69"/>
    <w:rsid w:val="00043F5C"/>
    <w:rsid w:val="000444FE"/>
    <w:rsid w:val="00044EC0"/>
    <w:rsid w:val="0004521C"/>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8E"/>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5E6"/>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9D1"/>
    <w:rsid w:val="00076B46"/>
    <w:rsid w:val="00076FDE"/>
    <w:rsid w:val="000778DE"/>
    <w:rsid w:val="00077B75"/>
    <w:rsid w:val="00077EE6"/>
    <w:rsid w:val="000800A1"/>
    <w:rsid w:val="000806EA"/>
    <w:rsid w:val="000807A3"/>
    <w:rsid w:val="000807FB"/>
    <w:rsid w:val="000808DE"/>
    <w:rsid w:val="00080D12"/>
    <w:rsid w:val="000810E2"/>
    <w:rsid w:val="00081414"/>
    <w:rsid w:val="000814B1"/>
    <w:rsid w:val="0008173F"/>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383"/>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179"/>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91B"/>
    <w:rsid w:val="000B0E22"/>
    <w:rsid w:val="000B0FCF"/>
    <w:rsid w:val="000B1111"/>
    <w:rsid w:val="000B185D"/>
    <w:rsid w:val="000B1C16"/>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9F9"/>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4F4"/>
    <w:rsid w:val="000D165B"/>
    <w:rsid w:val="000D1903"/>
    <w:rsid w:val="000D193E"/>
    <w:rsid w:val="000D19F2"/>
    <w:rsid w:val="000D1D70"/>
    <w:rsid w:val="000D1FA7"/>
    <w:rsid w:val="000D243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98"/>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5C"/>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0FB3"/>
    <w:rsid w:val="000F153C"/>
    <w:rsid w:val="000F16D1"/>
    <w:rsid w:val="000F195F"/>
    <w:rsid w:val="000F1C3B"/>
    <w:rsid w:val="000F239A"/>
    <w:rsid w:val="000F266C"/>
    <w:rsid w:val="000F290F"/>
    <w:rsid w:val="000F29DB"/>
    <w:rsid w:val="000F30B4"/>
    <w:rsid w:val="000F354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68E"/>
    <w:rsid w:val="000F7BA1"/>
    <w:rsid w:val="000F7C11"/>
    <w:rsid w:val="000F7F60"/>
    <w:rsid w:val="0010002C"/>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D11"/>
    <w:rsid w:val="00102E74"/>
    <w:rsid w:val="001033B0"/>
    <w:rsid w:val="00103413"/>
    <w:rsid w:val="001034D4"/>
    <w:rsid w:val="0010358A"/>
    <w:rsid w:val="00103878"/>
    <w:rsid w:val="00103FF1"/>
    <w:rsid w:val="00104287"/>
    <w:rsid w:val="00104BFF"/>
    <w:rsid w:val="00104E04"/>
    <w:rsid w:val="001051B9"/>
    <w:rsid w:val="00105260"/>
    <w:rsid w:val="001053B0"/>
    <w:rsid w:val="00105488"/>
    <w:rsid w:val="00105600"/>
    <w:rsid w:val="001057A4"/>
    <w:rsid w:val="00105817"/>
    <w:rsid w:val="00105AB0"/>
    <w:rsid w:val="00105B53"/>
    <w:rsid w:val="0010606F"/>
    <w:rsid w:val="0010729F"/>
    <w:rsid w:val="0010750F"/>
    <w:rsid w:val="00107AEF"/>
    <w:rsid w:val="00107C18"/>
    <w:rsid w:val="00110194"/>
    <w:rsid w:val="00110ED7"/>
    <w:rsid w:val="00110F3F"/>
    <w:rsid w:val="00111436"/>
    <w:rsid w:val="0011195E"/>
    <w:rsid w:val="00111985"/>
    <w:rsid w:val="00111F7F"/>
    <w:rsid w:val="001120BB"/>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1FA"/>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3"/>
    <w:rsid w:val="00135827"/>
    <w:rsid w:val="00135AC8"/>
    <w:rsid w:val="00135B13"/>
    <w:rsid w:val="00135EFC"/>
    <w:rsid w:val="001362E4"/>
    <w:rsid w:val="00136680"/>
    <w:rsid w:val="00136A81"/>
    <w:rsid w:val="00136ABE"/>
    <w:rsid w:val="00136B42"/>
    <w:rsid w:val="0013766B"/>
    <w:rsid w:val="00137E8C"/>
    <w:rsid w:val="00137EA5"/>
    <w:rsid w:val="00140551"/>
    <w:rsid w:val="0014084E"/>
    <w:rsid w:val="001409C4"/>
    <w:rsid w:val="00140C34"/>
    <w:rsid w:val="001418A8"/>
    <w:rsid w:val="00141AEB"/>
    <w:rsid w:val="00141B4C"/>
    <w:rsid w:val="0014207F"/>
    <w:rsid w:val="00142285"/>
    <w:rsid w:val="00142486"/>
    <w:rsid w:val="001424D3"/>
    <w:rsid w:val="001424E7"/>
    <w:rsid w:val="00142544"/>
    <w:rsid w:val="00142748"/>
    <w:rsid w:val="0014289D"/>
    <w:rsid w:val="001430FA"/>
    <w:rsid w:val="0014361D"/>
    <w:rsid w:val="0014363A"/>
    <w:rsid w:val="001436FC"/>
    <w:rsid w:val="00143816"/>
    <w:rsid w:val="00143D7E"/>
    <w:rsid w:val="00143DDF"/>
    <w:rsid w:val="00143E47"/>
    <w:rsid w:val="00144167"/>
    <w:rsid w:val="0014460A"/>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37"/>
    <w:rsid w:val="00146EFE"/>
    <w:rsid w:val="00147068"/>
    <w:rsid w:val="00147AD3"/>
    <w:rsid w:val="0015041A"/>
    <w:rsid w:val="00150A7E"/>
    <w:rsid w:val="00150AA0"/>
    <w:rsid w:val="00150B2D"/>
    <w:rsid w:val="00150DF0"/>
    <w:rsid w:val="001517A8"/>
    <w:rsid w:val="001517D1"/>
    <w:rsid w:val="00151989"/>
    <w:rsid w:val="00151DE7"/>
    <w:rsid w:val="0015204B"/>
    <w:rsid w:val="001520CE"/>
    <w:rsid w:val="00152365"/>
    <w:rsid w:val="00152857"/>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991"/>
    <w:rsid w:val="00161C40"/>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BAA"/>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1BA"/>
    <w:rsid w:val="00181242"/>
    <w:rsid w:val="00181254"/>
    <w:rsid w:val="001812C4"/>
    <w:rsid w:val="001813B7"/>
    <w:rsid w:val="0018142D"/>
    <w:rsid w:val="0018186C"/>
    <w:rsid w:val="001818F5"/>
    <w:rsid w:val="00181945"/>
    <w:rsid w:val="00181E81"/>
    <w:rsid w:val="00181ECA"/>
    <w:rsid w:val="00182060"/>
    <w:rsid w:val="00182073"/>
    <w:rsid w:val="001820B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2FF9"/>
    <w:rsid w:val="00193852"/>
    <w:rsid w:val="00194013"/>
    <w:rsid w:val="00194245"/>
    <w:rsid w:val="0019472E"/>
    <w:rsid w:val="001952DD"/>
    <w:rsid w:val="0019543B"/>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7D9"/>
    <w:rsid w:val="001A790C"/>
    <w:rsid w:val="001A7BCC"/>
    <w:rsid w:val="001A7C6C"/>
    <w:rsid w:val="001B0C2B"/>
    <w:rsid w:val="001B0CBA"/>
    <w:rsid w:val="001B113F"/>
    <w:rsid w:val="001B162E"/>
    <w:rsid w:val="001B1BA3"/>
    <w:rsid w:val="001B24D3"/>
    <w:rsid w:val="001B274D"/>
    <w:rsid w:val="001B29F4"/>
    <w:rsid w:val="001B2B5F"/>
    <w:rsid w:val="001B34A9"/>
    <w:rsid w:val="001B3A36"/>
    <w:rsid w:val="001B3AB2"/>
    <w:rsid w:val="001B4167"/>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192"/>
    <w:rsid w:val="001C05F6"/>
    <w:rsid w:val="001C065A"/>
    <w:rsid w:val="001C0727"/>
    <w:rsid w:val="001C080B"/>
    <w:rsid w:val="001C082C"/>
    <w:rsid w:val="001C0844"/>
    <w:rsid w:val="001C0857"/>
    <w:rsid w:val="001C0930"/>
    <w:rsid w:val="001C0B46"/>
    <w:rsid w:val="001C0FBA"/>
    <w:rsid w:val="001C1164"/>
    <w:rsid w:val="001C11D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8EE"/>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AB9"/>
    <w:rsid w:val="001D0EE7"/>
    <w:rsid w:val="001D11C9"/>
    <w:rsid w:val="001D15B5"/>
    <w:rsid w:val="001D2040"/>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0D0"/>
    <w:rsid w:val="001E0258"/>
    <w:rsid w:val="001E0447"/>
    <w:rsid w:val="001E0836"/>
    <w:rsid w:val="001E0961"/>
    <w:rsid w:val="001E0BBD"/>
    <w:rsid w:val="001E0DCC"/>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4BF"/>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08B"/>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545"/>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0FA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3B"/>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09"/>
    <w:rsid w:val="00233A91"/>
    <w:rsid w:val="00233AE9"/>
    <w:rsid w:val="00233B8B"/>
    <w:rsid w:val="00233D01"/>
    <w:rsid w:val="00233DCB"/>
    <w:rsid w:val="00233E6A"/>
    <w:rsid w:val="00234013"/>
    <w:rsid w:val="00234200"/>
    <w:rsid w:val="00234541"/>
    <w:rsid w:val="00234DE1"/>
    <w:rsid w:val="002352F8"/>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BBA"/>
    <w:rsid w:val="00244ED4"/>
    <w:rsid w:val="00244F60"/>
    <w:rsid w:val="00245297"/>
    <w:rsid w:val="002453DC"/>
    <w:rsid w:val="00245785"/>
    <w:rsid w:val="00245ADF"/>
    <w:rsid w:val="00245E6F"/>
    <w:rsid w:val="00246127"/>
    <w:rsid w:val="00246A27"/>
    <w:rsid w:val="00246A60"/>
    <w:rsid w:val="00247863"/>
    <w:rsid w:val="00247E9C"/>
    <w:rsid w:val="00247F0E"/>
    <w:rsid w:val="00250178"/>
    <w:rsid w:val="00250599"/>
    <w:rsid w:val="002505C1"/>
    <w:rsid w:val="00250892"/>
    <w:rsid w:val="00250C3D"/>
    <w:rsid w:val="002513CE"/>
    <w:rsid w:val="002516FF"/>
    <w:rsid w:val="00251734"/>
    <w:rsid w:val="0025182A"/>
    <w:rsid w:val="002518D9"/>
    <w:rsid w:val="00251BD3"/>
    <w:rsid w:val="002521B8"/>
    <w:rsid w:val="002522ED"/>
    <w:rsid w:val="0025233E"/>
    <w:rsid w:val="00252A7F"/>
    <w:rsid w:val="00252AB8"/>
    <w:rsid w:val="00252BAB"/>
    <w:rsid w:val="002531FD"/>
    <w:rsid w:val="0025385F"/>
    <w:rsid w:val="00253C4C"/>
    <w:rsid w:val="00253D03"/>
    <w:rsid w:val="00253EF5"/>
    <w:rsid w:val="0025409F"/>
    <w:rsid w:val="00254199"/>
    <w:rsid w:val="00254364"/>
    <w:rsid w:val="0025449B"/>
    <w:rsid w:val="002554E4"/>
    <w:rsid w:val="00255543"/>
    <w:rsid w:val="0025576D"/>
    <w:rsid w:val="002559E3"/>
    <w:rsid w:val="00255C4D"/>
    <w:rsid w:val="00256021"/>
    <w:rsid w:val="002561DA"/>
    <w:rsid w:val="00256576"/>
    <w:rsid w:val="00256D29"/>
    <w:rsid w:val="00256ECE"/>
    <w:rsid w:val="002571EE"/>
    <w:rsid w:val="00257573"/>
    <w:rsid w:val="002576A9"/>
    <w:rsid w:val="00257874"/>
    <w:rsid w:val="00257AD3"/>
    <w:rsid w:val="00260310"/>
    <w:rsid w:val="00260AB2"/>
    <w:rsid w:val="00260E62"/>
    <w:rsid w:val="00261149"/>
    <w:rsid w:val="00261398"/>
    <w:rsid w:val="00261827"/>
    <w:rsid w:val="0026193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D8"/>
    <w:rsid w:val="00270EF2"/>
    <w:rsid w:val="00271323"/>
    <w:rsid w:val="0027165A"/>
    <w:rsid w:val="00271B9E"/>
    <w:rsid w:val="00271E2B"/>
    <w:rsid w:val="00271FEF"/>
    <w:rsid w:val="00272027"/>
    <w:rsid w:val="0027227D"/>
    <w:rsid w:val="002724AD"/>
    <w:rsid w:val="002724DC"/>
    <w:rsid w:val="00272ED5"/>
    <w:rsid w:val="002732C6"/>
    <w:rsid w:val="00273491"/>
    <w:rsid w:val="0027369D"/>
    <w:rsid w:val="0027391F"/>
    <w:rsid w:val="00273D42"/>
    <w:rsid w:val="00273DDB"/>
    <w:rsid w:val="00274002"/>
    <w:rsid w:val="00274162"/>
    <w:rsid w:val="00274206"/>
    <w:rsid w:val="00274301"/>
    <w:rsid w:val="00274410"/>
    <w:rsid w:val="00274671"/>
    <w:rsid w:val="00274B6F"/>
    <w:rsid w:val="00275032"/>
    <w:rsid w:val="002752F7"/>
    <w:rsid w:val="00275408"/>
    <w:rsid w:val="002755E8"/>
    <w:rsid w:val="002756D4"/>
    <w:rsid w:val="002757E3"/>
    <w:rsid w:val="002758EB"/>
    <w:rsid w:val="00275BB5"/>
    <w:rsid w:val="00275DC3"/>
    <w:rsid w:val="00275ED1"/>
    <w:rsid w:val="00276378"/>
    <w:rsid w:val="00276DBF"/>
    <w:rsid w:val="00276E99"/>
    <w:rsid w:val="00277D89"/>
    <w:rsid w:val="00277F6A"/>
    <w:rsid w:val="00277FB3"/>
    <w:rsid w:val="002809D2"/>
    <w:rsid w:val="00280B07"/>
    <w:rsid w:val="00280B63"/>
    <w:rsid w:val="00280D82"/>
    <w:rsid w:val="00280DC4"/>
    <w:rsid w:val="00281262"/>
    <w:rsid w:val="00281720"/>
    <w:rsid w:val="00281A35"/>
    <w:rsid w:val="00281E3B"/>
    <w:rsid w:val="00281F3F"/>
    <w:rsid w:val="0028216F"/>
    <w:rsid w:val="00282846"/>
    <w:rsid w:val="00282E37"/>
    <w:rsid w:val="00283394"/>
    <w:rsid w:val="002835ED"/>
    <w:rsid w:val="002838FF"/>
    <w:rsid w:val="00283F11"/>
    <w:rsid w:val="00284441"/>
    <w:rsid w:val="00284B74"/>
    <w:rsid w:val="00284C6B"/>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D0F"/>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64E"/>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A7FC0"/>
    <w:rsid w:val="002B07A8"/>
    <w:rsid w:val="002B0DC9"/>
    <w:rsid w:val="002B11D3"/>
    <w:rsid w:val="002B1342"/>
    <w:rsid w:val="002B1C4A"/>
    <w:rsid w:val="002B224F"/>
    <w:rsid w:val="002B2882"/>
    <w:rsid w:val="002B2E6F"/>
    <w:rsid w:val="002B3008"/>
    <w:rsid w:val="002B3055"/>
    <w:rsid w:val="002B3847"/>
    <w:rsid w:val="002B39C4"/>
    <w:rsid w:val="002B3A31"/>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6C53"/>
    <w:rsid w:val="002B7156"/>
    <w:rsid w:val="002B7A3D"/>
    <w:rsid w:val="002B7E9B"/>
    <w:rsid w:val="002C0387"/>
    <w:rsid w:val="002C08DC"/>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369"/>
    <w:rsid w:val="002C25DF"/>
    <w:rsid w:val="002C2A67"/>
    <w:rsid w:val="002C2C71"/>
    <w:rsid w:val="002C2CF7"/>
    <w:rsid w:val="002C308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208"/>
    <w:rsid w:val="002C6DE9"/>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3FB2"/>
    <w:rsid w:val="002F42A7"/>
    <w:rsid w:val="002F5130"/>
    <w:rsid w:val="002F57B6"/>
    <w:rsid w:val="002F57D5"/>
    <w:rsid w:val="002F5A0A"/>
    <w:rsid w:val="002F5E9E"/>
    <w:rsid w:val="002F5EBD"/>
    <w:rsid w:val="002F606B"/>
    <w:rsid w:val="002F6703"/>
    <w:rsid w:val="002F686F"/>
    <w:rsid w:val="002F6AB7"/>
    <w:rsid w:val="002F6B93"/>
    <w:rsid w:val="002F6EE3"/>
    <w:rsid w:val="002F7754"/>
    <w:rsid w:val="002F79E3"/>
    <w:rsid w:val="002F7B75"/>
    <w:rsid w:val="002F7C7A"/>
    <w:rsid w:val="002F7DC9"/>
    <w:rsid w:val="002F7EA1"/>
    <w:rsid w:val="0030017D"/>
    <w:rsid w:val="0030028A"/>
    <w:rsid w:val="003003E9"/>
    <w:rsid w:val="00300C37"/>
    <w:rsid w:val="0030110C"/>
    <w:rsid w:val="00301229"/>
    <w:rsid w:val="003015B7"/>
    <w:rsid w:val="00301AA0"/>
    <w:rsid w:val="00301D24"/>
    <w:rsid w:val="00301F90"/>
    <w:rsid w:val="00301FE1"/>
    <w:rsid w:val="00302065"/>
    <w:rsid w:val="00302790"/>
    <w:rsid w:val="00302B90"/>
    <w:rsid w:val="00303AAD"/>
    <w:rsid w:val="00303B54"/>
    <w:rsid w:val="00303D44"/>
    <w:rsid w:val="00303DB8"/>
    <w:rsid w:val="00303F0F"/>
    <w:rsid w:val="00303F7A"/>
    <w:rsid w:val="00304265"/>
    <w:rsid w:val="0030434A"/>
    <w:rsid w:val="00304A60"/>
    <w:rsid w:val="00304AAB"/>
    <w:rsid w:val="00304F3C"/>
    <w:rsid w:val="0030516B"/>
    <w:rsid w:val="003054B9"/>
    <w:rsid w:val="00305948"/>
    <w:rsid w:val="00305AA7"/>
    <w:rsid w:val="00306310"/>
    <w:rsid w:val="00306782"/>
    <w:rsid w:val="00306B3F"/>
    <w:rsid w:val="00306C7F"/>
    <w:rsid w:val="00306DF6"/>
    <w:rsid w:val="00306F77"/>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1FF1"/>
    <w:rsid w:val="0031260E"/>
    <w:rsid w:val="003126C6"/>
    <w:rsid w:val="003127F4"/>
    <w:rsid w:val="003130F1"/>
    <w:rsid w:val="003130F3"/>
    <w:rsid w:val="003135DF"/>
    <w:rsid w:val="00313B5E"/>
    <w:rsid w:val="00313F23"/>
    <w:rsid w:val="00313FC3"/>
    <w:rsid w:val="00314089"/>
    <w:rsid w:val="0031468C"/>
    <w:rsid w:val="0031474B"/>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1F46"/>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612"/>
    <w:rsid w:val="003249C3"/>
    <w:rsid w:val="00324F09"/>
    <w:rsid w:val="00324FBD"/>
    <w:rsid w:val="0032514B"/>
    <w:rsid w:val="0032541B"/>
    <w:rsid w:val="003254CB"/>
    <w:rsid w:val="0032550C"/>
    <w:rsid w:val="00325A5A"/>
    <w:rsid w:val="00326019"/>
    <w:rsid w:val="00326898"/>
    <w:rsid w:val="00326D11"/>
    <w:rsid w:val="00326F6F"/>
    <w:rsid w:val="0032708C"/>
    <w:rsid w:val="00327348"/>
    <w:rsid w:val="00327509"/>
    <w:rsid w:val="00327AD4"/>
    <w:rsid w:val="00327D38"/>
    <w:rsid w:val="00327E4D"/>
    <w:rsid w:val="0033010F"/>
    <w:rsid w:val="003308DB"/>
    <w:rsid w:val="00330C72"/>
    <w:rsid w:val="00330CDF"/>
    <w:rsid w:val="00331279"/>
    <w:rsid w:val="0033158B"/>
    <w:rsid w:val="00331AF3"/>
    <w:rsid w:val="00332356"/>
    <w:rsid w:val="00333114"/>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3FF"/>
    <w:rsid w:val="00340713"/>
    <w:rsid w:val="00340949"/>
    <w:rsid w:val="00340DC4"/>
    <w:rsid w:val="00341112"/>
    <w:rsid w:val="00341536"/>
    <w:rsid w:val="003424DD"/>
    <w:rsid w:val="00342C1E"/>
    <w:rsid w:val="00342C61"/>
    <w:rsid w:val="0034332E"/>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0C8"/>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940"/>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5D9D"/>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D56"/>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3D7"/>
    <w:rsid w:val="003678FA"/>
    <w:rsid w:val="003679A5"/>
    <w:rsid w:val="00367B98"/>
    <w:rsid w:val="003701BE"/>
    <w:rsid w:val="003701C3"/>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7BB"/>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5EA"/>
    <w:rsid w:val="0039086B"/>
    <w:rsid w:val="0039087A"/>
    <w:rsid w:val="003909EF"/>
    <w:rsid w:val="00390E59"/>
    <w:rsid w:val="00390F14"/>
    <w:rsid w:val="00390F57"/>
    <w:rsid w:val="0039120D"/>
    <w:rsid w:val="0039125E"/>
    <w:rsid w:val="003913B9"/>
    <w:rsid w:val="00391467"/>
    <w:rsid w:val="00391A82"/>
    <w:rsid w:val="00391BEA"/>
    <w:rsid w:val="00391F50"/>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B7"/>
    <w:rsid w:val="003A46E6"/>
    <w:rsid w:val="003A4800"/>
    <w:rsid w:val="003A4C09"/>
    <w:rsid w:val="003A4C9D"/>
    <w:rsid w:val="003A53B6"/>
    <w:rsid w:val="003A5A31"/>
    <w:rsid w:val="003A5C69"/>
    <w:rsid w:val="003A5E94"/>
    <w:rsid w:val="003A6086"/>
    <w:rsid w:val="003A7925"/>
    <w:rsid w:val="003A7A7A"/>
    <w:rsid w:val="003A7F8E"/>
    <w:rsid w:val="003B011C"/>
    <w:rsid w:val="003B03DA"/>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2F8A"/>
    <w:rsid w:val="003B2FDE"/>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1F9B"/>
    <w:rsid w:val="003C2209"/>
    <w:rsid w:val="003C22C8"/>
    <w:rsid w:val="003C25D1"/>
    <w:rsid w:val="003C2E7E"/>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6F4"/>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A57"/>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237"/>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654"/>
    <w:rsid w:val="003E7B31"/>
    <w:rsid w:val="003E7BED"/>
    <w:rsid w:val="003E7F9D"/>
    <w:rsid w:val="003F0222"/>
    <w:rsid w:val="003F0263"/>
    <w:rsid w:val="003F053C"/>
    <w:rsid w:val="003F05EE"/>
    <w:rsid w:val="003F07A3"/>
    <w:rsid w:val="003F08BC"/>
    <w:rsid w:val="003F0DA9"/>
    <w:rsid w:val="003F0DED"/>
    <w:rsid w:val="003F0E83"/>
    <w:rsid w:val="003F0EB8"/>
    <w:rsid w:val="003F10E4"/>
    <w:rsid w:val="003F11C6"/>
    <w:rsid w:val="003F18D4"/>
    <w:rsid w:val="003F1E62"/>
    <w:rsid w:val="003F27E1"/>
    <w:rsid w:val="003F28E4"/>
    <w:rsid w:val="003F2BEC"/>
    <w:rsid w:val="003F2DF4"/>
    <w:rsid w:val="003F2E40"/>
    <w:rsid w:val="003F3040"/>
    <w:rsid w:val="003F3329"/>
    <w:rsid w:val="003F34BD"/>
    <w:rsid w:val="003F3B25"/>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65"/>
    <w:rsid w:val="003F6CD4"/>
    <w:rsid w:val="003F730B"/>
    <w:rsid w:val="003F7729"/>
    <w:rsid w:val="003F7857"/>
    <w:rsid w:val="003F7A11"/>
    <w:rsid w:val="004004E0"/>
    <w:rsid w:val="00400511"/>
    <w:rsid w:val="004005F0"/>
    <w:rsid w:val="00400799"/>
    <w:rsid w:val="00400E19"/>
    <w:rsid w:val="0040114A"/>
    <w:rsid w:val="0040147E"/>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48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11"/>
    <w:rsid w:val="00420944"/>
    <w:rsid w:val="0042156C"/>
    <w:rsid w:val="004215EA"/>
    <w:rsid w:val="00421604"/>
    <w:rsid w:val="004217A4"/>
    <w:rsid w:val="00421A40"/>
    <w:rsid w:val="00421DE7"/>
    <w:rsid w:val="00422017"/>
    <w:rsid w:val="004220AD"/>
    <w:rsid w:val="004223E4"/>
    <w:rsid w:val="0042260F"/>
    <w:rsid w:val="00422B9E"/>
    <w:rsid w:val="0042300F"/>
    <w:rsid w:val="004237A7"/>
    <w:rsid w:val="00423E35"/>
    <w:rsid w:val="00423FE7"/>
    <w:rsid w:val="004241FE"/>
    <w:rsid w:val="004242CF"/>
    <w:rsid w:val="00424612"/>
    <w:rsid w:val="00424725"/>
    <w:rsid w:val="00425108"/>
    <w:rsid w:val="0042518F"/>
    <w:rsid w:val="00425BC9"/>
    <w:rsid w:val="00425FCB"/>
    <w:rsid w:val="0042608C"/>
    <w:rsid w:val="00426306"/>
    <w:rsid w:val="0042638B"/>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592C"/>
    <w:rsid w:val="004359E4"/>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1F12"/>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95C"/>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55A"/>
    <w:rsid w:val="00453892"/>
    <w:rsid w:val="00453AAE"/>
    <w:rsid w:val="00453BE9"/>
    <w:rsid w:val="00454528"/>
    <w:rsid w:val="00454CE6"/>
    <w:rsid w:val="0045506C"/>
    <w:rsid w:val="00455590"/>
    <w:rsid w:val="00455754"/>
    <w:rsid w:val="00455B12"/>
    <w:rsid w:val="00455C7A"/>
    <w:rsid w:val="00455D95"/>
    <w:rsid w:val="00455E7A"/>
    <w:rsid w:val="00456170"/>
    <w:rsid w:val="004567E9"/>
    <w:rsid w:val="00456A2F"/>
    <w:rsid w:val="00456B32"/>
    <w:rsid w:val="00456BB3"/>
    <w:rsid w:val="0045726F"/>
    <w:rsid w:val="00457457"/>
    <w:rsid w:val="0045760C"/>
    <w:rsid w:val="00457A89"/>
    <w:rsid w:val="00457C26"/>
    <w:rsid w:val="00457F9C"/>
    <w:rsid w:val="004608F7"/>
    <w:rsid w:val="00460A50"/>
    <w:rsid w:val="00460E89"/>
    <w:rsid w:val="00461C5A"/>
    <w:rsid w:val="00463201"/>
    <w:rsid w:val="004635F6"/>
    <w:rsid w:val="004636EF"/>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ADD"/>
    <w:rsid w:val="00474B67"/>
    <w:rsid w:val="00474D6E"/>
    <w:rsid w:val="00475024"/>
    <w:rsid w:val="00475074"/>
    <w:rsid w:val="004750AB"/>
    <w:rsid w:val="004750D0"/>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1C3F"/>
    <w:rsid w:val="004823ED"/>
    <w:rsid w:val="00482CDE"/>
    <w:rsid w:val="00482F52"/>
    <w:rsid w:val="004833C8"/>
    <w:rsid w:val="0048373C"/>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53F"/>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2C"/>
    <w:rsid w:val="004950B0"/>
    <w:rsid w:val="004952E2"/>
    <w:rsid w:val="004956F0"/>
    <w:rsid w:val="004959BC"/>
    <w:rsid w:val="004959FC"/>
    <w:rsid w:val="00495A72"/>
    <w:rsid w:val="00495AFF"/>
    <w:rsid w:val="00495C32"/>
    <w:rsid w:val="00495EA7"/>
    <w:rsid w:val="004962B4"/>
    <w:rsid w:val="0049662C"/>
    <w:rsid w:val="00496D58"/>
    <w:rsid w:val="00496D75"/>
    <w:rsid w:val="00497033"/>
    <w:rsid w:val="004976FB"/>
    <w:rsid w:val="004977A8"/>
    <w:rsid w:val="00497A60"/>
    <w:rsid w:val="00497B44"/>
    <w:rsid w:val="004A0C9C"/>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975"/>
    <w:rsid w:val="004A5D8D"/>
    <w:rsid w:val="004A6240"/>
    <w:rsid w:val="004A6474"/>
    <w:rsid w:val="004A68BF"/>
    <w:rsid w:val="004A68C5"/>
    <w:rsid w:val="004A6F61"/>
    <w:rsid w:val="004A714F"/>
    <w:rsid w:val="004A7491"/>
    <w:rsid w:val="004A7583"/>
    <w:rsid w:val="004A7649"/>
    <w:rsid w:val="004A7A56"/>
    <w:rsid w:val="004A7AFB"/>
    <w:rsid w:val="004B013A"/>
    <w:rsid w:val="004B01FE"/>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6E2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27E"/>
    <w:rsid w:val="004D0551"/>
    <w:rsid w:val="004D0784"/>
    <w:rsid w:val="004D096D"/>
    <w:rsid w:val="004D0A9E"/>
    <w:rsid w:val="004D14C7"/>
    <w:rsid w:val="004D151B"/>
    <w:rsid w:val="004D1741"/>
    <w:rsid w:val="004D1CBF"/>
    <w:rsid w:val="004D1FA6"/>
    <w:rsid w:val="004D26F4"/>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5F05"/>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21"/>
    <w:rsid w:val="004E56FE"/>
    <w:rsid w:val="004E59D3"/>
    <w:rsid w:val="004E5CD1"/>
    <w:rsid w:val="004E6071"/>
    <w:rsid w:val="004E6239"/>
    <w:rsid w:val="004E6491"/>
    <w:rsid w:val="004E64E0"/>
    <w:rsid w:val="004E790A"/>
    <w:rsid w:val="004E7A9F"/>
    <w:rsid w:val="004E7D4C"/>
    <w:rsid w:val="004F049E"/>
    <w:rsid w:val="004F083B"/>
    <w:rsid w:val="004F194B"/>
    <w:rsid w:val="004F1B30"/>
    <w:rsid w:val="004F1CAD"/>
    <w:rsid w:val="004F1EA4"/>
    <w:rsid w:val="004F2425"/>
    <w:rsid w:val="004F2652"/>
    <w:rsid w:val="004F31A4"/>
    <w:rsid w:val="004F368A"/>
    <w:rsid w:val="004F48D7"/>
    <w:rsid w:val="004F4B5E"/>
    <w:rsid w:val="004F4B72"/>
    <w:rsid w:val="004F4E16"/>
    <w:rsid w:val="004F4FB8"/>
    <w:rsid w:val="004F5060"/>
    <w:rsid w:val="004F509C"/>
    <w:rsid w:val="004F51EF"/>
    <w:rsid w:val="004F5AC2"/>
    <w:rsid w:val="004F6042"/>
    <w:rsid w:val="004F618B"/>
    <w:rsid w:val="004F6A9D"/>
    <w:rsid w:val="004F729B"/>
    <w:rsid w:val="004F76ED"/>
    <w:rsid w:val="004F7F18"/>
    <w:rsid w:val="005001B5"/>
    <w:rsid w:val="0050041D"/>
    <w:rsid w:val="00500503"/>
    <w:rsid w:val="00500A08"/>
    <w:rsid w:val="00501051"/>
    <w:rsid w:val="0050124D"/>
    <w:rsid w:val="005013BF"/>
    <w:rsid w:val="005017A5"/>
    <w:rsid w:val="00501A58"/>
    <w:rsid w:val="00501AD6"/>
    <w:rsid w:val="00502154"/>
    <w:rsid w:val="0050243C"/>
    <w:rsid w:val="005029DE"/>
    <w:rsid w:val="005029FB"/>
    <w:rsid w:val="00503243"/>
    <w:rsid w:val="00503453"/>
    <w:rsid w:val="00503A13"/>
    <w:rsid w:val="00503B34"/>
    <w:rsid w:val="00503D60"/>
    <w:rsid w:val="00504157"/>
    <w:rsid w:val="00504202"/>
    <w:rsid w:val="005043A8"/>
    <w:rsid w:val="00504969"/>
    <w:rsid w:val="00504D1E"/>
    <w:rsid w:val="00504DD2"/>
    <w:rsid w:val="00505323"/>
    <w:rsid w:val="005053C7"/>
    <w:rsid w:val="0050566C"/>
    <w:rsid w:val="005064E6"/>
    <w:rsid w:val="00506674"/>
    <w:rsid w:val="005067DD"/>
    <w:rsid w:val="00506CF1"/>
    <w:rsid w:val="00507A1B"/>
    <w:rsid w:val="00507C28"/>
    <w:rsid w:val="005108A2"/>
    <w:rsid w:val="00510A0F"/>
    <w:rsid w:val="00510C28"/>
    <w:rsid w:val="00510D12"/>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028"/>
    <w:rsid w:val="005159DA"/>
    <w:rsid w:val="00515BC0"/>
    <w:rsid w:val="00516083"/>
    <w:rsid w:val="00516345"/>
    <w:rsid w:val="005164CE"/>
    <w:rsid w:val="00516593"/>
    <w:rsid w:val="005165C7"/>
    <w:rsid w:val="00516894"/>
    <w:rsid w:val="0051692C"/>
    <w:rsid w:val="00516D2C"/>
    <w:rsid w:val="00516F4F"/>
    <w:rsid w:val="00517068"/>
    <w:rsid w:val="00517342"/>
    <w:rsid w:val="0051770D"/>
    <w:rsid w:val="005178E1"/>
    <w:rsid w:val="0052001A"/>
    <w:rsid w:val="00520021"/>
    <w:rsid w:val="00520198"/>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89"/>
    <w:rsid w:val="005344FA"/>
    <w:rsid w:val="00534C21"/>
    <w:rsid w:val="0053558E"/>
    <w:rsid w:val="00535B7E"/>
    <w:rsid w:val="00536256"/>
    <w:rsid w:val="005363AB"/>
    <w:rsid w:val="005363D1"/>
    <w:rsid w:val="0053651C"/>
    <w:rsid w:val="00536686"/>
    <w:rsid w:val="00536B5D"/>
    <w:rsid w:val="00536D5B"/>
    <w:rsid w:val="00536F54"/>
    <w:rsid w:val="005379DE"/>
    <w:rsid w:val="00537C78"/>
    <w:rsid w:val="00537DA0"/>
    <w:rsid w:val="005400D4"/>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C75"/>
    <w:rsid w:val="00541F6F"/>
    <w:rsid w:val="00542297"/>
    <w:rsid w:val="0054284E"/>
    <w:rsid w:val="00542A17"/>
    <w:rsid w:val="00542B07"/>
    <w:rsid w:val="00542F64"/>
    <w:rsid w:val="00544374"/>
    <w:rsid w:val="005445DA"/>
    <w:rsid w:val="00544E6F"/>
    <w:rsid w:val="0054545C"/>
    <w:rsid w:val="00545B30"/>
    <w:rsid w:val="00545D44"/>
    <w:rsid w:val="00545DAC"/>
    <w:rsid w:val="00546336"/>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59C7"/>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BB"/>
    <w:rsid w:val="005627CC"/>
    <w:rsid w:val="0056290B"/>
    <w:rsid w:val="00562AD3"/>
    <w:rsid w:val="00563222"/>
    <w:rsid w:val="00563308"/>
    <w:rsid w:val="005638BE"/>
    <w:rsid w:val="00563C5A"/>
    <w:rsid w:val="00564091"/>
    <w:rsid w:val="005642E7"/>
    <w:rsid w:val="0056481C"/>
    <w:rsid w:val="0056487A"/>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566"/>
    <w:rsid w:val="00567DE0"/>
    <w:rsid w:val="00570165"/>
    <w:rsid w:val="005703AD"/>
    <w:rsid w:val="00570423"/>
    <w:rsid w:val="005704B1"/>
    <w:rsid w:val="00570695"/>
    <w:rsid w:val="00570CF5"/>
    <w:rsid w:val="00570FEB"/>
    <w:rsid w:val="0057129F"/>
    <w:rsid w:val="005714B0"/>
    <w:rsid w:val="00571731"/>
    <w:rsid w:val="00571B16"/>
    <w:rsid w:val="00571E3F"/>
    <w:rsid w:val="0057204F"/>
    <w:rsid w:val="005721E2"/>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6D00"/>
    <w:rsid w:val="00597639"/>
    <w:rsid w:val="00597BFF"/>
    <w:rsid w:val="005A0551"/>
    <w:rsid w:val="005A062F"/>
    <w:rsid w:val="005A0C93"/>
    <w:rsid w:val="005A0F91"/>
    <w:rsid w:val="005A1445"/>
    <w:rsid w:val="005A183F"/>
    <w:rsid w:val="005A23D3"/>
    <w:rsid w:val="005A27D1"/>
    <w:rsid w:val="005A2B35"/>
    <w:rsid w:val="005A2C4D"/>
    <w:rsid w:val="005A2D22"/>
    <w:rsid w:val="005A2ECB"/>
    <w:rsid w:val="005A2F52"/>
    <w:rsid w:val="005A2F8F"/>
    <w:rsid w:val="005A32B2"/>
    <w:rsid w:val="005A3335"/>
    <w:rsid w:val="005A3854"/>
    <w:rsid w:val="005A386B"/>
    <w:rsid w:val="005A39DC"/>
    <w:rsid w:val="005A3FAA"/>
    <w:rsid w:val="005A43A8"/>
    <w:rsid w:val="005A43B6"/>
    <w:rsid w:val="005A46EC"/>
    <w:rsid w:val="005A4A07"/>
    <w:rsid w:val="005A4CFB"/>
    <w:rsid w:val="005A4FA9"/>
    <w:rsid w:val="005A523C"/>
    <w:rsid w:val="005A5251"/>
    <w:rsid w:val="005A538F"/>
    <w:rsid w:val="005A5B16"/>
    <w:rsid w:val="005A5E7E"/>
    <w:rsid w:val="005A5F60"/>
    <w:rsid w:val="005A6065"/>
    <w:rsid w:val="005A61FF"/>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0C20"/>
    <w:rsid w:val="005B14BE"/>
    <w:rsid w:val="005B1627"/>
    <w:rsid w:val="005B2070"/>
    <w:rsid w:val="005B217A"/>
    <w:rsid w:val="005B2333"/>
    <w:rsid w:val="005B2596"/>
    <w:rsid w:val="005B25A4"/>
    <w:rsid w:val="005B3210"/>
    <w:rsid w:val="005B32D3"/>
    <w:rsid w:val="005B35F7"/>
    <w:rsid w:val="005B366C"/>
    <w:rsid w:val="005B3945"/>
    <w:rsid w:val="005B3D5F"/>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B2C"/>
    <w:rsid w:val="005B7D4E"/>
    <w:rsid w:val="005C0342"/>
    <w:rsid w:val="005C04D7"/>
    <w:rsid w:val="005C0BBD"/>
    <w:rsid w:val="005C10B7"/>
    <w:rsid w:val="005C1691"/>
    <w:rsid w:val="005C16A8"/>
    <w:rsid w:val="005C212C"/>
    <w:rsid w:val="005C2169"/>
    <w:rsid w:val="005C25B6"/>
    <w:rsid w:val="005C2984"/>
    <w:rsid w:val="005C2A4C"/>
    <w:rsid w:val="005C2F05"/>
    <w:rsid w:val="005C3584"/>
    <w:rsid w:val="005C3606"/>
    <w:rsid w:val="005C3970"/>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1AD"/>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2B18"/>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7DA"/>
    <w:rsid w:val="005F08EC"/>
    <w:rsid w:val="005F09BD"/>
    <w:rsid w:val="005F0BA4"/>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12E"/>
    <w:rsid w:val="006017DC"/>
    <w:rsid w:val="00601A03"/>
    <w:rsid w:val="00602262"/>
    <w:rsid w:val="00602633"/>
    <w:rsid w:val="00602750"/>
    <w:rsid w:val="00602993"/>
    <w:rsid w:val="006034E6"/>
    <w:rsid w:val="00603BD7"/>
    <w:rsid w:val="00603C4F"/>
    <w:rsid w:val="00603D3C"/>
    <w:rsid w:val="00604570"/>
    <w:rsid w:val="00604CE7"/>
    <w:rsid w:val="00604D62"/>
    <w:rsid w:val="00605D1B"/>
    <w:rsid w:val="006060C2"/>
    <w:rsid w:val="00606125"/>
    <w:rsid w:val="006062C4"/>
    <w:rsid w:val="0060660B"/>
    <w:rsid w:val="006068FC"/>
    <w:rsid w:val="00606A63"/>
    <w:rsid w:val="00606AF0"/>
    <w:rsid w:val="00606B24"/>
    <w:rsid w:val="00606C9E"/>
    <w:rsid w:val="00606F35"/>
    <w:rsid w:val="00606F58"/>
    <w:rsid w:val="0060709D"/>
    <w:rsid w:val="006074A1"/>
    <w:rsid w:val="00607C9C"/>
    <w:rsid w:val="00610131"/>
    <w:rsid w:val="00610851"/>
    <w:rsid w:val="00610887"/>
    <w:rsid w:val="00610ADC"/>
    <w:rsid w:val="00610C32"/>
    <w:rsid w:val="006115A5"/>
    <w:rsid w:val="00611926"/>
    <w:rsid w:val="00611E2B"/>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3AA"/>
    <w:rsid w:val="0061792C"/>
    <w:rsid w:val="006179ED"/>
    <w:rsid w:val="006201E5"/>
    <w:rsid w:val="0062063E"/>
    <w:rsid w:val="00620751"/>
    <w:rsid w:val="00620B95"/>
    <w:rsid w:val="00620D3F"/>
    <w:rsid w:val="00620E4B"/>
    <w:rsid w:val="00620E96"/>
    <w:rsid w:val="00620F26"/>
    <w:rsid w:val="00621062"/>
    <w:rsid w:val="006211CC"/>
    <w:rsid w:val="00621636"/>
    <w:rsid w:val="006216DF"/>
    <w:rsid w:val="00621F0D"/>
    <w:rsid w:val="00621F59"/>
    <w:rsid w:val="00622215"/>
    <w:rsid w:val="006224EF"/>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0C3"/>
    <w:rsid w:val="006355CB"/>
    <w:rsid w:val="00635680"/>
    <w:rsid w:val="00635CBB"/>
    <w:rsid w:val="00635CE5"/>
    <w:rsid w:val="0063626D"/>
    <w:rsid w:val="006364C8"/>
    <w:rsid w:val="00636D15"/>
    <w:rsid w:val="00636ED0"/>
    <w:rsid w:val="0063718B"/>
    <w:rsid w:val="006377B8"/>
    <w:rsid w:val="00637C24"/>
    <w:rsid w:val="00640025"/>
    <w:rsid w:val="00640625"/>
    <w:rsid w:val="006406D5"/>
    <w:rsid w:val="006407DE"/>
    <w:rsid w:val="00640913"/>
    <w:rsid w:val="00640976"/>
    <w:rsid w:val="00640A1F"/>
    <w:rsid w:val="0064100E"/>
    <w:rsid w:val="00641142"/>
    <w:rsid w:val="00641212"/>
    <w:rsid w:val="0064142A"/>
    <w:rsid w:val="00641551"/>
    <w:rsid w:val="00641725"/>
    <w:rsid w:val="0064178B"/>
    <w:rsid w:val="006419D8"/>
    <w:rsid w:val="00641A04"/>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856"/>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61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191"/>
    <w:rsid w:val="00667804"/>
    <w:rsid w:val="00667A1E"/>
    <w:rsid w:val="006703AC"/>
    <w:rsid w:val="00670A36"/>
    <w:rsid w:val="00670A3F"/>
    <w:rsid w:val="00670BBA"/>
    <w:rsid w:val="00671249"/>
    <w:rsid w:val="00671D46"/>
    <w:rsid w:val="00671F1A"/>
    <w:rsid w:val="00671F7E"/>
    <w:rsid w:val="00671FA3"/>
    <w:rsid w:val="00671FD6"/>
    <w:rsid w:val="00672813"/>
    <w:rsid w:val="00672DDF"/>
    <w:rsid w:val="0067322B"/>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6AEE"/>
    <w:rsid w:val="006770EB"/>
    <w:rsid w:val="006773BE"/>
    <w:rsid w:val="00677F6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18"/>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2F97"/>
    <w:rsid w:val="00693002"/>
    <w:rsid w:val="0069364E"/>
    <w:rsid w:val="00693869"/>
    <w:rsid w:val="00693B03"/>
    <w:rsid w:val="00693F13"/>
    <w:rsid w:val="00693F5D"/>
    <w:rsid w:val="006940A6"/>
    <w:rsid w:val="006940E2"/>
    <w:rsid w:val="0069464A"/>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C83"/>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3B3"/>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B05"/>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3C6"/>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1C1"/>
    <w:rsid w:val="006D24C5"/>
    <w:rsid w:val="006D2B96"/>
    <w:rsid w:val="006D2D6B"/>
    <w:rsid w:val="006D3133"/>
    <w:rsid w:val="006D319A"/>
    <w:rsid w:val="006D3500"/>
    <w:rsid w:val="006D3630"/>
    <w:rsid w:val="006D459D"/>
    <w:rsid w:val="006D46B6"/>
    <w:rsid w:val="006D4A3C"/>
    <w:rsid w:val="006D4B75"/>
    <w:rsid w:val="006D50E1"/>
    <w:rsid w:val="006D5830"/>
    <w:rsid w:val="006D5B67"/>
    <w:rsid w:val="006D5D74"/>
    <w:rsid w:val="006D6056"/>
    <w:rsid w:val="006D678E"/>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32C"/>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13D"/>
    <w:rsid w:val="00707342"/>
    <w:rsid w:val="00707386"/>
    <w:rsid w:val="007077ED"/>
    <w:rsid w:val="00707B04"/>
    <w:rsid w:val="007102D0"/>
    <w:rsid w:val="0071040B"/>
    <w:rsid w:val="007104AD"/>
    <w:rsid w:val="007104BB"/>
    <w:rsid w:val="007113C8"/>
    <w:rsid w:val="0071194B"/>
    <w:rsid w:val="00711AE4"/>
    <w:rsid w:val="00711C26"/>
    <w:rsid w:val="00711D23"/>
    <w:rsid w:val="00711FA2"/>
    <w:rsid w:val="007120E3"/>
    <w:rsid w:val="0071216A"/>
    <w:rsid w:val="00712214"/>
    <w:rsid w:val="007122E1"/>
    <w:rsid w:val="007127C6"/>
    <w:rsid w:val="007136AE"/>
    <w:rsid w:val="0071379A"/>
    <w:rsid w:val="00713823"/>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65"/>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0A7F"/>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796"/>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1878"/>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A92"/>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5F2"/>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989"/>
    <w:rsid w:val="00756A62"/>
    <w:rsid w:val="00756C71"/>
    <w:rsid w:val="00756E84"/>
    <w:rsid w:val="00757DAC"/>
    <w:rsid w:val="00757E52"/>
    <w:rsid w:val="007608FD"/>
    <w:rsid w:val="00760D16"/>
    <w:rsid w:val="00760E47"/>
    <w:rsid w:val="00761040"/>
    <w:rsid w:val="0076116B"/>
    <w:rsid w:val="00761337"/>
    <w:rsid w:val="00761751"/>
    <w:rsid w:val="007617FF"/>
    <w:rsid w:val="00761CD5"/>
    <w:rsid w:val="007623B7"/>
    <w:rsid w:val="00762573"/>
    <w:rsid w:val="0076275D"/>
    <w:rsid w:val="00762B85"/>
    <w:rsid w:val="00762E50"/>
    <w:rsid w:val="0076331E"/>
    <w:rsid w:val="00763541"/>
    <w:rsid w:val="007635DA"/>
    <w:rsid w:val="00763A94"/>
    <w:rsid w:val="00763DFB"/>
    <w:rsid w:val="0076408A"/>
    <w:rsid w:val="0076469B"/>
    <w:rsid w:val="007647B4"/>
    <w:rsid w:val="007649A1"/>
    <w:rsid w:val="00764BDA"/>
    <w:rsid w:val="00764CC8"/>
    <w:rsid w:val="00764D85"/>
    <w:rsid w:val="00764EC2"/>
    <w:rsid w:val="0076510A"/>
    <w:rsid w:val="00765185"/>
    <w:rsid w:val="007658FD"/>
    <w:rsid w:val="00765BC3"/>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3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B53"/>
    <w:rsid w:val="00777FC1"/>
    <w:rsid w:val="00777FF1"/>
    <w:rsid w:val="00780130"/>
    <w:rsid w:val="007806B4"/>
    <w:rsid w:val="007806E1"/>
    <w:rsid w:val="00780EB0"/>
    <w:rsid w:val="00780EF1"/>
    <w:rsid w:val="00781221"/>
    <w:rsid w:val="00781325"/>
    <w:rsid w:val="007817F7"/>
    <w:rsid w:val="00781BB5"/>
    <w:rsid w:val="00781CB6"/>
    <w:rsid w:val="00781CD7"/>
    <w:rsid w:val="00782BA8"/>
    <w:rsid w:val="00782C49"/>
    <w:rsid w:val="0078333D"/>
    <w:rsid w:val="00783611"/>
    <w:rsid w:val="007836FC"/>
    <w:rsid w:val="00783F14"/>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764"/>
    <w:rsid w:val="00787BA8"/>
    <w:rsid w:val="00787CE2"/>
    <w:rsid w:val="007901D5"/>
    <w:rsid w:val="00790745"/>
    <w:rsid w:val="0079082B"/>
    <w:rsid w:val="007908AF"/>
    <w:rsid w:val="00790E88"/>
    <w:rsid w:val="00790FD1"/>
    <w:rsid w:val="007910F3"/>
    <w:rsid w:val="0079137A"/>
    <w:rsid w:val="00791803"/>
    <w:rsid w:val="00791891"/>
    <w:rsid w:val="00791F4F"/>
    <w:rsid w:val="00791F5E"/>
    <w:rsid w:val="00792013"/>
    <w:rsid w:val="007922FA"/>
    <w:rsid w:val="007929EE"/>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2889"/>
    <w:rsid w:val="007A33A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1D"/>
    <w:rsid w:val="007B0D95"/>
    <w:rsid w:val="007B0DC9"/>
    <w:rsid w:val="007B0EC2"/>
    <w:rsid w:val="007B0F5B"/>
    <w:rsid w:val="007B15DA"/>
    <w:rsid w:val="007B182F"/>
    <w:rsid w:val="007B1A34"/>
    <w:rsid w:val="007B1A45"/>
    <w:rsid w:val="007B1BBB"/>
    <w:rsid w:val="007B224D"/>
    <w:rsid w:val="007B28D0"/>
    <w:rsid w:val="007B3D78"/>
    <w:rsid w:val="007B411F"/>
    <w:rsid w:val="007B45E1"/>
    <w:rsid w:val="007B47A4"/>
    <w:rsid w:val="007B5304"/>
    <w:rsid w:val="007B545A"/>
    <w:rsid w:val="007B568F"/>
    <w:rsid w:val="007B5802"/>
    <w:rsid w:val="007B5940"/>
    <w:rsid w:val="007B663E"/>
    <w:rsid w:val="007B6D70"/>
    <w:rsid w:val="007B7036"/>
    <w:rsid w:val="007B73E1"/>
    <w:rsid w:val="007B7659"/>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3B"/>
    <w:rsid w:val="007C42ED"/>
    <w:rsid w:val="007C4894"/>
    <w:rsid w:val="007C4FDE"/>
    <w:rsid w:val="007C5413"/>
    <w:rsid w:val="007C66A3"/>
    <w:rsid w:val="007C6FAD"/>
    <w:rsid w:val="007C70A5"/>
    <w:rsid w:val="007C7294"/>
    <w:rsid w:val="007C7295"/>
    <w:rsid w:val="007C7359"/>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41D"/>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64"/>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7DF"/>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B7E"/>
    <w:rsid w:val="007F0F22"/>
    <w:rsid w:val="007F0FF7"/>
    <w:rsid w:val="007F1050"/>
    <w:rsid w:val="007F1098"/>
    <w:rsid w:val="007F1542"/>
    <w:rsid w:val="007F1548"/>
    <w:rsid w:val="007F157A"/>
    <w:rsid w:val="007F1859"/>
    <w:rsid w:val="007F18C0"/>
    <w:rsid w:val="007F1AC8"/>
    <w:rsid w:val="007F1C19"/>
    <w:rsid w:val="007F1CB7"/>
    <w:rsid w:val="007F1EE1"/>
    <w:rsid w:val="007F1F9D"/>
    <w:rsid w:val="007F21C8"/>
    <w:rsid w:val="007F24CB"/>
    <w:rsid w:val="007F254E"/>
    <w:rsid w:val="007F3400"/>
    <w:rsid w:val="007F34A1"/>
    <w:rsid w:val="007F3500"/>
    <w:rsid w:val="007F360A"/>
    <w:rsid w:val="007F36D0"/>
    <w:rsid w:val="007F3CB1"/>
    <w:rsid w:val="007F3DDE"/>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5B9"/>
    <w:rsid w:val="00802F91"/>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37"/>
    <w:rsid w:val="008114B8"/>
    <w:rsid w:val="00811F27"/>
    <w:rsid w:val="00812039"/>
    <w:rsid w:val="008121F7"/>
    <w:rsid w:val="00812602"/>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17B71"/>
    <w:rsid w:val="00820369"/>
    <w:rsid w:val="0082089F"/>
    <w:rsid w:val="008208C4"/>
    <w:rsid w:val="0082109E"/>
    <w:rsid w:val="008210EE"/>
    <w:rsid w:val="008212C2"/>
    <w:rsid w:val="00821599"/>
    <w:rsid w:val="008216F0"/>
    <w:rsid w:val="008217E7"/>
    <w:rsid w:val="00822005"/>
    <w:rsid w:val="00822472"/>
    <w:rsid w:val="008228B2"/>
    <w:rsid w:val="00822EC4"/>
    <w:rsid w:val="008232E1"/>
    <w:rsid w:val="00823718"/>
    <w:rsid w:val="00823784"/>
    <w:rsid w:val="008239C2"/>
    <w:rsid w:val="00823AD7"/>
    <w:rsid w:val="00823B30"/>
    <w:rsid w:val="00823CCC"/>
    <w:rsid w:val="00823DCB"/>
    <w:rsid w:val="00823E0F"/>
    <w:rsid w:val="00823FFA"/>
    <w:rsid w:val="00824279"/>
    <w:rsid w:val="00824541"/>
    <w:rsid w:val="008246D2"/>
    <w:rsid w:val="00825187"/>
    <w:rsid w:val="00825415"/>
    <w:rsid w:val="00825B28"/>
    <w:rsid w:val="00826090"/>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3F85"/>
    <w:rsid w:val="00854343"/>
    <w:rsid w:val="00854416"/>
    <w:rsid w:val="0085485C"/>
    <w:rsid w:val="00854A95"/>
    <w:rsid w:val="00854FBA"/>
    <w:rsid w:val="008554FB"/>
    <w:rsid w:val="00855641"/>
    <w:rsid w:val="00855854"/>
    <w:rsid w:val="00855DD8"/>
    <w:rsid w:val="00855EDF"/>
    <w:rsid w:val="00856545"/>
    <w:rsid w:val="0085664A"/>
    <w:rsid w:val="00856CA5"/>
    <w:rsid w:val="00856EBE"/>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74D"/>
    <w:rsid w:val="00881E1C"/>
    <w:rsid w:val="0088212F"/>
    <w:rsid w:val="00882C26"/>
    <w:rsid w:val="00883208"/>
    <w:rsid w:val="008833ED"/>
    <w:rsid w:val="008835A0"/>
    <w:rsid w:val="00883800"/>
    <w:rsid w:val="00883BAD"/>
    <w:rsid w:val="00883F85"/>
    <w:rsid w:val="00883F8A"/>
    <w:rsid w:val="0088400D"/>
    <w:rsid w:val="0088409B"/>
    <w:rsid w:val="00884270"/>
    <w:rsid w:val="008843AB"/>
    <w:rsid w:val="00884564"/>
    <w:rsid w:val="0088500B"/>
    <w:rsid w:val="0088532B"/>
    <w:rsid w:val="008853E1"/>
    <w:rsid w:val="008854E7"/>
    <w:rsid w:val="00885BEC"/>
    <w:rsid w:val="00885D14"/>
    <w:rsid w:val="00885E03"/>
    <w:rsid w:val="00885F67"/>
    <w:rsid w:val="008860ED"/>
    <w:rsid w:val="0088630D"/>
    <w:rsid w:val="00886F38"/>
    <w:rsid w:val="008872DF"/>
    <w:rsid w:val="0088781A"/>
    <w:rsid w:val="00887D33"/>
    <w:rsid w:val="00890125"/>
    <w:rsid w:val="00890A73"/>
    <w:rsid w:val="008912CF"/>
    <w:rsid w:val="00891603"/>
    <w:rsid w:val="00891AF6"/>
    <w:rsid w:val="00891B89"/>
    <w:rsid w:val="00891F8E"/>
    <w:rsid w:val="0089201D"/>
    <w:rsid w:val="00892043"/>
    <w:rsid w:val="0089226F"/>
    <w:rsid w:val="00892753"/>
    <w:rsid w:val="00892785"/>
    <w:rsid w:val="008929A2"/>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CCF"/>
    <w:rsid w:val="00896D2F"/>
    <w:rsid w:val="0089700C"/>
    <w:rsid w:val="008A02B2"/>
    <w:rsid w:val="008A0DB3"/>
    <w:rsid w:val="008A168C"/>
    <w:rsid w:val="008A19A6"/>
    <w:rsid w:val="008A1F01"/>
    <w:rsid w:val="008A20BD"/>
    <w:rsid w:val="008A22DC"/>
    <w:rsid w:val="008A23C3"/>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095"/>
    <w:rsid w:val="008A6513"/>
    <w:rsid w:val="008A65ED"/>
    <w:rsid w:val="008A6886"/>
    <w:rsid w:val="008A7B53"/>
    <w:rsid w:val="008B096F"/>
    <w:rsid w:val="008B0BA7"/>
    <w:rsid w:val="008B0BDD"/>
    <w:rsid w:val="008B13B2"/>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973"/>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BDB"/>
    <w:rsid w:val="008D5E17"/>
    <w:rsid w:val="008D5FCC"/>
    <w:rsid w:val="008D608D"/>
    <w:rsid w:val="008D63B6"/>
    <w:rsid w:val="008D641A"/>
    <w:rsid w:val="008D6442"/>
    <w:rsid w:val="008D6470"/>
    <w:rsid w:val="008D6628"/>
    <w:rsid w:val="008D6A10"/>
    <w:rsid w:val="008D6DEB"/>
    <w:rsid w:val="008D74AB"/>
    <w:rsid w:val="008D7504"/>
    <w:rsid w:val="008D75ED"/>
    <w:rsid w:val="008D7BE8"/>
    <w:rsid w:val="008E0446"/>
    <w:rsid w:val="008E079B"/>
    <w:rsid w:val="008E1E15"/>
    <w:rsid w:val="008E1FDA"/>
    <w:rsid w:val="008E212E"/>
    <w:rsid w:val="008E23B7"/>
    <w:rsid w:val="008E26A6"/>
    <w:rsid w:val="008E27D8"/>
    <w:rsid w:val="008E2ACA"/>
    <w:rsid w:val="008E2E31"/>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E7D08"/>
    <w:rsid w:val="008E7E43"/>
    <w:rsid w:val="008F027D"/>
    <w:rsid w:val="008F0888"/>
    <w:rsid w:val="008F0B59"/>
    <w:rsid w:val="008F10BF"/>
    <w:rsid w:val="008F11DA"/>
    <w:rsid w:val="008F11FF"/>
    <w:rsid w:val="008F120B"/>
    <w:rsid w:val="008F12FF"/>
    <w:rsid w:val="008F13A9"/>
    <w:rsid w:val="008F1789"/>
    <w:rsid w:val="008F18E7"/>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566"/>
    <w:rsid w:val="008F5B20"/>
    <w:rsid w:val="008F5CF8"/>
    <w:rsid w:val="008F5D71"/>
    <w:rsid w:val="008F6211"/>
    <w:rsid w:val="008F6226"/>
    <w:rsid w:val="008F6827"/>
    <w:rsid w:val="008F6994"/>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914"/>
    <w:rsid w:val="00903B7F"/>
    <w:rsid w:val="00903F64"/>
    <w:rsid w:val="009041CA"/>
    <w:rsid w:val="009044EE"/>
    <w:rsid w:val="009048EB"/>
    <w:rsid w:val="009049CF"/>
    <w:rsid w:val="00904C0D"/>
    <w:rsid w:val="00904CEA"/>
    <w:rsid w:val="00904FCE"/>
    <w:rsid w:val="0090518C"/>
    <w:rsid w:val="009053C5"/>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31F"/>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1BD"/>
    <w:rsid w:val="009206CB"/>
    <w:rsid w:val="00920A18"/>
    <w:rsid w:val="00920DBC"/>
    <w:rsid w:val="00920E82"/>
    <w:rsid w:val="00920F73"/>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2BB"/>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246"/>
    <w:rsid w:val="00935326"/>
    <w:rsid w:val="00935585"/>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2C21"/>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57D6C"/>
    <w:rsid w:val="009600C8"/>
    <w:rsid w:val="00960104"/>
    <w:rsid w:val="00960442"/>
    <w:rsid w:val="0096211A"/>
    <w:rsid w:val="0096224B"/>
    <w:rsid w:val="0096224D"/>
    <w:rsid w:val="0096282C"/>
    <w:rsid w:val="00962D58"/>
    <w:rsid w:val="00963BBB"/>
    <w:rsid w:val="0096451D"/>
    <w:rsid w:val="009646A5"/>
    <w:rsid w:val="009646CC"/>
    <w:rsid w:val="00964865"/>
    <w:rsid w:val="009649D0"/>
    <w:rsid w:val="0096513D"/>
    <w:rsid w:val="00965294"/>
    <w:rsid w:val="009653A8"/>
    <w:rsid w:val="009654BD"/>
    <w:rsid w:val="00965B65"/>
    <w:rsid w:val="00965BD0"/>
    <w:rsid w:val="00965CBE"/>
    <w:rsid w:val="00965F01"/>
    <w:rsid w:val="0096666F"/>
    <w:rsid w:val="00966D29"/>
    <w:rsid w:val="009679BB"/>
    <w:rsid w:val="00967D96"/>
    <w:rsid w:val="00967E4E"/>
    <w:rsid w:val="00970382"/>
    <w:rsid w:val="0097071E"/>
    <w:rsid w:val="0097077F"/>
    <w:rsid w:val="009708D6"/>
    <w:rsid w:val="009709E6"/>
    <w:rsid w:val="00970DB0"/>
    <w:rsid w:val="0097114D"/>
    <w:rsid w:val="009712D0"/>
    <w:rsid w:val="00971A57"/>
    <w:rsid w:val="00971E54"/>
    <w:rsid w:val="009721EF"/>
    <w:rsid w:val="009724E7"/>
    <w:rsid w:val="00972634"/>
    <w:rsid w:val="00972D14"/>
    <w:rsid w:val="00972DBB"/>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AFC"/>
    <w:rsid w:val="00975F24"/>
    <w:rsid w:val="00976529"/>
    <w:rsid w:val="00976876"/>
    <w:rsid w:val="0097692B"/>
    <w:rsid w:val="00976E0A"/>
    <w:rsid w:val="00976F93"/>
    <w:rsid w:val="00977C74"/>
    <w:rsid w:val="0098061B"/>
    <w:rsid w:val="00980796"/>
    <w:rsid w:val="009809BF"/>
    <w:rsid w:val="00980E50"/>
    <w:rsid w:val="00981039"/>
    <w:rsid w:val="00981E8E"/>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0F9"/>
    <w:rsid w:val="009869F5"/>
    <w:rsid w:val="00986A42"/>
    <w:rsid w:val="00986D92"/>
    <w:rsid w:val="009873F8"/>
    <w:rsid w:val="00987B5F"/>
    <w:rsid w:val="00990D4C"/>
    <w:rsid w:val="009910D9"/>
    <w:rsid w:val="00991A32"/>
    <w:rsid w:val="00991AEE"/>
    <w:rsid w:val="00991C43"/>
    <w:rsid w:val="00991D29"/>
    <w:rsid w:val="0099210D"/>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C3C"/>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966"/>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468D"/>
    <w:rsid w:val="009B500B"/>
    <w:rsid w:val="009B5039"/>
    <w:rsid w:val="009B5639"/>
    <w:rsid w:val="009B57C0"/>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CD1"/>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379"/>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826"/>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5D3"/>
    <w:rsid w:val="009E1A49"/>
    <w:rsid w:val="009E1B22"/>
    <w:rsid w:val="009E1F03"/>
    <w:rsid w:val="009E219B"/>
    <w:rsid w:val="009E2737"/>
    <w:rsid w:val="009E2906"/>
    <w:rsid w:val="009E2AAC"/>
    <w:rsid w:val="009E2C51"/>
    <w:rsid w:val="009E32AD"/>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524"/>
    <w:rsid w:val="009E6946"/>
    <w:rsid w:val="009E6D4A"/>
    <w:rsid w:val="009E7188"/>
    <w:rsid w:val="009E7AA2"/>
    <w:rsid w:val="009E7F29"/>
    <w:rsid w:val="009F0988"/>
    <w:rsid w:val="009F0C89"/>
    <w:rsid w:val="009F0D07"/>
    <w:rsid w:val="009F1344"/>
    <w:rsid w:val="009F1455"/>
    <w:rsid w:val="009F1A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9B8"/>
    <w:rsid w:val="00A04B73"/>
    <w:rsid w:val="00A04E80"/>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3BC3"/>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4C73"/>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58F"/>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49"/>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C0F"/>
    <w:rsid w:val="00A54F67"/>
    <w:rsid w:val="00A550BF"/>
    <w:rsid w:val="00A55131"/>
    <w:rsid w:val="00A552E5"/>
    <w:rsid w:val="00A55ACC"/>
    <w:rsid w:val="00A55FE9"/>
    <w:rsid w:val="00A565B7"/>
    <w:rsid w:val="00A56CD6"/>
    <w:rsid w:val="00A56E99"/>
    <w:rsid w:val="00A57A7B"/>
    <w:rsid w:val="00A57EAB"/>
    <w:rsid w:val="00A603E9"/>
    <w:rsid w:val="00A60E00"/>
    <w:rsid w:val="00A60E7D"/>
    <w:rsid w:val="00A60E97"/>
    <w:rsid w:val="00A612FA"/>
    <w:rsid w:val="00A615E6"/>
    <w:rsid w:val="00A61D70"/>
    <w:rsid w:val="00A61EBB"/>
    <w:rsid w:val="00A6206E"/>
    <w:rsid w:val="00A62266"/>
    <w:rsid w:val="00A6254A"/>
    <w:rsid w:val="00A6272C"/>
    <w:rsid w:val="00A6357E"/>
    <w:rsid w:val="00A63CC4"/>
    <w:rsid w:val="00A640BE"/>
    <w:rsid w:val="00A64107"/>
    <w:rsid w:val="00A64110"/>
    <w:rsid w:val="00A641B1"/>
    <w:rsid w:val="00A64286"/>
    <w:rsid w:val="00A644F8"/>
    <w:rsid w:val="00A64877"/>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71B"/>
    <w:rsid w:val="00A67DA9"/>
    <w:rsid w:val="00A701A9"/>
    <w:rsid w:val="00A702A2"/>
    <w:rsid w:val="00A70569"/>
    <w:rsid w:val="00A70752"/>
    <w:rsid w:val="00A71000"/>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5F28"/>
    <w:rsid w:val="00A761F1"/>
    <w:rsid w:val="00A769C5"/>
    <w:rsid w:val="00A76C20"/>
    <w:rsid w:val="00A76D2E"/>
    <w:rsid w:val="00A77316"/>
    <w:rsid w:val="00A77370"/>
    <w:rsid w:val="00A7772E"/>
    <w:rsid w:val="00A77D62"/>
    <w:rsid w:val="00A8068B"/>
    <w:rsid w:val="00A80AA8"/>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3E1"/>
    <w:rsid w:val="00A85A3D"/>
    <w:rsid w:val="00A85E5D"/>
    <w:rsid w:val="00A85E9C"/>
    <w:rsid w:val="00A85EDD"/>
    <w:rsid w:val="00A866AA"/>
    <w:rsid w:val="00A86767"/>
    <w:rsid w:val="00A86E10"/>
    <w:rsid w:val="00A8705D"/>
    <w:rsid w:val="00A87597"/>
    <w:rsid w:val="00A8781A"/>
    <w:rsid w:val="00A87AF7"/>
    <w:rsid w:val="00A9077A"/>
    <w:rsid w:val="00A9190C"/>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57A"/>
    <w:rsid w:val="00AA15CD"/>
    <w:rsid w:val="00AA18D5"/>
    <w:rsid w:val="00AA1AE8"/>
    <w:rsid w:val="00AA1B21"/>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DF3"/>
    <w:rsid w:val="00AB7E9D"/>
    <w:rsid w:val="00AC006C"/>
    <w:rsid w:val="00AC0C94"/>
    <w:rsid w:val="00AC11CD"/>
    <w:rsid w:val="00AC1694"/>
    <w:rsid w:val="00AC1837"/>
    <w:rsid w:val="00AC19B0"/>
    <w:rsid w:val="00AC1D83"/>
    <w:rsid w:val="00AC1FC3"/>
    <w:rsid w:val="00AC2555"/>
    <w:rsid w:val="00AC25D3"/>
    <w:rsid w:val="00AC33AD"/>
    <w:rsid w:val="00AC3441"/>
    <w:rsid w:val="00AC3C46"/>
    <w:rsid w:val="00AC3DE5"/>
    <w:rsid w:val="00AC42F1"/>
    <w:rsid w:val="00AC469E"/>
    <w:rsid w:val="00AC4E63"/>
    <w:rsid w:val="00AC4E83"/>
    <w:rsid w:val="00AC5389"/>
    <w:rsid w:val="00AC6062"/>
    <w:rsid w:val="00AC60E1"/>
    <w:rsid w:val="00AC61DF"/>
    <w:rsid w:val="00AC6445"/>
    <w:rsid w:val="00AC64AA"/>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281"/>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57"/>
    <w:rsid w:val="00AE1EA4"/>
    <w:rsid w:val="00AE217D"/>
    <w:rsid w:val="00AE23A7"/>
    <w:rsid w:val="00AE23C6"/>
    <w:rsid w:val="00AE2781"/>
    <w:rsid w:val="00AE2A9D"/>
    <w:rsid w:val="00AE2ECA"/>
    <w:rsid w:val="00AE3917"/>
    <w:rsid w:val="00AE42B1"/>
    <w:rsid w:val="00AE49F1"/>
    <w:rsid w:val="00AE4A96"/>
    <w:rsid w:val="00AE4ED4"/>
    <w:rsid w:val="00AE511E"/>
    <w:rsid w:val="00AE5165"/>
    <w:rsid w:val="00AE51C3"/>
    <w:rsid w:val="00AE547B"/>
    <w:rsid w:val="00AE5574"/>
    <w:rsid w:val="00AE5605"/>
    <w:rsid w:val="00AE64F7"/>
    <w:rsid w:val="00AE6FFA"/>
    <w:rsid w:val="00AE7368"/>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68"/>
    <w:rsid w:val="00AF5CB7"/>
    <w:rsid w:val="00AF5ECD"/>
    <w:rsid w:val="00AF6397"/>
    <w:rsid w:val="00AF66C4"/>
    <w:rsid w:val="00AF67A0"/>
    <w:rsid w:val="00AF693C"/>
    <w:rsid w:val="00AF6AC9"/>
    <w:rsid w:val="00AF6C1D"/>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2A3"/>
    <w:rsid w:val="00B01306"/>
    <w:rsid w:val="00B01425"/>
    <w:rsid w:val="00B01501"/>
    <w:rsid w:val="00B01528"/>
    <w:rsid w:val="00B0174B"/>
    <w:rsid w:val="00B01A87"/>
    <w:rsid w:val="00B01AFD"/>
    <w:rsid w:val="00B01BA2"/>
    <w:rsid w:val="00B025C4"/>
    <w:rsid w:val="00B0267E"/>
    <w:rsid w:val="00B028CE"/>
    <w:rsid w:val="00B028DE"/>
    <w:rsid w:val="00B02E15"/>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6CCB"/>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24D"/>
    <w:rsid w:val="00B14428"/>
    <w:rsid w:val="00B14750"/>
    <w:rsid w:val="00B14A49"/>
    <w:rsid w:val="00B14AE1"/>
    <w:rsid w:val="00B14BB0"/>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9BD"/>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F6B"/>
    <w:rsid w:val="00B2512F"/>
    <w:rsid w:val="00B252C9"/>
    <w:rsid w:val="00B26688"/>
    <w:rsid w:val="00B26762"/>
    <w:rsid w:val="00B268AB"/>
    <w:rsid w:val="00B26D3A"/>
    <w:rsid w:val="00B270E4"/>
    <w:rsid w:val="00B272A1"/>
    <w:rsid w:val="00B274E0"/>
    <w:rsid w:val="00B27AB5"/>
    <w:rsid w:val="00B27ECA"/>
    <w:rsid w:val="00B27F22"/>
    <w:rsid w:val="00B303CE"/>
    <w:rsid w:val="00B30F00"/>
    <w:rsid w:val="00B31126"/>
    <w:rsid w:val="00B31302"/>
    <w:rsid w:val="00B3132F"/>
    <w:rsid w:val="00B3184E"/>
    <w:rsid w:val="00B31962"/>
    <w:rsid w:val="00B31F31"/>
    <w:rsid w:val="00B31FFD"/>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C5F"/>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6D1D"/>
    <w:rsid w:val="00B4706B"/>
    <w:rsid w:val="00B4757A"/>
    <w:rsid w:val="00B47772"/>
    <w:rsid w:val="00B4791E"/>
    <w:rsid w:val="00B47A10"/>
    <w:rsid w:val="00B47EDE"/>
    <w:rsid w:val="00B504B6"/>
    <w:rsid w:val="00B50A4B"/>
    <w:rsid w:val="00B514F3"/>
    <w:rsid w:val="00B5152E"/>
    <w:rsid w:val="00B51793"/>
    <w:rsid w:val="00B51AAF"/>
    <w:rsid w:val="00B51AD0"/>
    <w:rsid w:val="00B51EBD"/>
    <w:rsid w:val="00B5246A"/>
    <w:rsid w:val="00B526DE"/>
    <w:rsid w:val="00B52723"/>
    <w:rsid w:val="00B528AE"/>
    <w:rsid w:val="00B52939"/>
    <w:rsid w:val="00B52B55"/>
    <w:rsid w:val="00B52DFD"/>
    <w:rsid w:val="00B5364C"/>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A46"/>
    <w:rsid w:val="00B55BD4"/>
    <w:rsid w:val="00B55E26"/>
    <w:rsid w:val="00B560C1"/>
    <w:rsid w:val="00B566A2"/>
    <w:rsid w:val="00B566F6"/>
    <w:rsid w:val="00B567F2"/>
    <w:rsid w:val="00B56C78"/>
    <w:rsid w:val="00B56FAA"/>
    <w:rsid w:val="00B57045"/>
    <w:rsid w:val="00B574F4"/>
    <w:rsid w:val="00B57528"/>
    <w:rsid w:val="00B577A0"/>
    <w:rsid w:val="00B57DC6"/>
    <w:rsid w:val="00B6001B"/>
    <w:rsid w:val="00B600CD"/>
    <w:rsid w:val="00B608DD"/>
    <w:rsid w:val="00B60C62"/>
    <w:rsid w:val="00B60F04"/>
    <w:rsid w:val="00B611E9"/>
    <w:rsid w:val="00B61207"/>
    <w:rsid w:val="00B61598"/>
    <w:rsid w:val="00B619B9"/>
    <w:rsid w:val="00B61B7A"/>
    <w:rsid w:val="00B620B5"/>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CF4"/>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B3C"/>
    <w:rsid w:val="00B74C60"/>
    <w:rsid w:val="00B75770"/>
    <w:rsid w:val="00B75879"/>
    <w:rsid w:val="00B75982"/>
    <w:rsid w:val="00B75A10"/>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854"/>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296"/>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2EB"/>
    <w:rsid w:val="00BA7593"/>
    <w:rsid w:val="00BA7DBD"/>
    <w:rsid w:val="00BA7FC1"/>
    <w:rsid w:val="00BB0218"/>
    <w:rsid w:val="00BB0336"/>
    <w:rsid w:val="00BB0377"/>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A70"/>
    <w:rsid w:val="00BB5AA3"/>
    <w:rsid w:val="00BB5BB4"/>
    <w:rsid w:val="00BB5BD0"/>
    <w:rsid w:val="00BB5BDE"/>
    <w:rsid w:val="00BB5D00"/>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0D7"/>
    <w:rsid w:val="00BC5A28"/>
    <w:rsid w:val="00BC5A57"/>
    <w:rsid w:val="00BC5A99"/>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47A3"/>
    <w:rsid w:val="00BD537B"/>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1F3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271"/>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195"/>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0C6"/>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91F"/>
    <w:rsid w:val="00C15CC8"/>
    <w:rsid w:val="00C15D7B"/>
    <w:rsid w:val="00C16AD4"/>
    <w:rsid w:val="00C16CE2"/>
    <w:rsid w:val="00C170C2"/>
    <w:rsid w:val="00C176AD"/>
    <w:rsid w:val="00C17763"/>
    <w:rsid w:val="00C17801"/>
    <w:rsid w:val="00C17AC5"/>
    <w:rsid w:val="00C2116C"/>
    <w:rsid w:val="00C2193A"/>
    <w:rsid w:val="00C2202D"/>
    <w:rsid w:val="00C221D9"/>
    <w:rsid w:val="00C2254E"/>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AA7"/>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119"/>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1B7"/>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6D7"/>
    <w:rsid w:val="00C77882"/>
    <w:rsid w:val="00C77BD6"/>
    <w:rsid w:val="00C804DA"/>
    <w:rsid w:val="00C8061B"/>
    <w:rsid w:val="00C8103F"/>
    <w:rsid w:val="00C8152D"/>
    <w:rsid w:val="00C81746"/>
    <w:rsid w:val="00C81C0A"/>
    <w:rsid w:val="00C81E94"/>
    <w:rsid w:val="00C81EF9"/>
    <w:rsid w:val="00C81F23"/>
    <w:rsid w:val="00C8207F"/>
    <w:rsid w:val="00C82097"/>
    <w:rsid w:val="00C82D67"/>
    <w:rsid w:val="00C82DEE"/>
    <w:rsid w:val="00C832DA"/>
    <w:rsid w:val="00C83350"/>
    <w:rsid w:val="00C83871"/>
    <w:rsid w:val="00C839BF"/>
    <w:rsid w:val="00C84493"/>
    <w:rsid w:val="00C8499F"/>
    <w:rsid w:val="00C84C9C"/>
    <w:rsid w:val="00C84E2F"/>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D5D"/>
    <w:rsid w:val="00C92F3E"/>
    <w:rsid w:val="00C93011"/>
    <w:rsid w:val="00C930E8"/>
    <w:rsid w:val="00C9316C"/>
    <w:rsid w:val="00C93FF5"/>
    <w:rsid w:val="00C94681"/>
    <w:rsid w:val="00C946CD"/>
    <w:rsid w:val="00C94B5B"/>
    <w:rsid w:val="00C950DA"/>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7E0"/>
    <w:rsid w:val="00CA0DE9"/>
    <w:rsid w:val="00CA138F"/>
    <w:rsid w:val="00CA15BE"/>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B01"/>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256"/>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358"/>
    <w:rsid w:val="00CB24C4"/>
    <w:rsid w:val="00CB253E"/>
    <w:rsid w:val="00CB2971"/>
    <w:rsid w:val="00CB29B6"/>
    <w:rsid w:val="00CB3360"/>
    <w:rsid w:val="00CB37FD"/>
    <w:rsid w:val="00CB398F"/>
    <w:rsid w:val="00CB495C"/>
    <w:rsid w:val="00CB4A83"/>
    <w:rsid w:val="00CB50D9"/>
    <w:rsid w:val="00CB51E6"/>
    <w:rsid w:val="00CB5414"/>
    <w:rsid w:val="00CB5543"/>
    <w:rsid w:val="00CB5796"/>
    <w:rsid w:val="00CB5EE4"/>
    <w:rsid w:val="00CB5FB2"/>
    <w:rsid w:val="00CB6270"/>
    <w:rsid w:val="00CB62F3"/>
    <w:rsid w:val="00CB6380"/>
    <w:rsid w:val="00CB6500"/>
    <w:rsid w:val="00CB6C50"/>
    <w:rsid w:val="00CB6FCD"/>
    <w:rsid w:val="00CB76CE"/>
    <w:rsid w:val="00CB775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2936"/>
    <w:rsid w:val="00CD2A31"/>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6E49"/>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91F"/>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4266"/>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1C10"/>
    <w:rsid w:val="00CF2AAC"/>
    <w:rsid w:val="00CF2AF4"/>
    <w:rsid w:val="00CF2DBD"/>
    <w:rsid w:val="00CF3127"/>
    <w:rsid w:val="00CF3729"/>
    <w:rsid w:val="00CF3742"/>
    <w:rsid w:val="00CF3A6F"/>
    <w:rsid w:val="00CF3AAE"/>
    <w:rsid w:val="00CF3ADD"/>
    <w:rsid w:val="00CF3C97"/>
    <w:rsid w:val="00CF3E08"/>
    <w:rsid w:val="00CF3E2D"/>
    <w:rsid w:val="00CF3FC1"/>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0F21"/>
    <w:rsid w:val="00D21259"/>
    <w:rsid w:val="00D2136C"/>
    <w:rsid w:val="00D215BB"/>
    <w:rsid w:val="00D21A2C"/>
    <w:rsid w:val="00D21A61"/>
    <w:rsid w:val="00D21B4D"/>
    <w:rsid w:val="00D21DC5"/>
    <w:rsid w:val="00D21EDF"/>
    <w:rsid w:val="00D2216F"/>
    <w:rsid w:val="00D2251C"/>
    <w:rsid w:val="00D2260B"/>
    <w:rsid w:val="00D226F8"/>
    <w:rsid w:val="00D22782"/>
    <w:rsid w:val="00D2286E"/>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9DB"/>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4BC"/>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C69"/>
    <w:rsid w:val="00D40D6E"/>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0E4"/>
    <w:rsid w:val="00D5618A"/>
    <w:rsid w:val="00D56468"/>
    <w:rsid w:val="00D56DF1"/>
    <w:rsid w:val="00D56EE8"/>
    <w:rsid w:val="00D5729F"/>
    <w:rsid w:val="00D57541"/>
    <w:rsid w:val="00D577CF"/>
    <w:rsid w:val="00D578FD"/>
    <w:rsid w:val="00D6009A"/>
    <w:rsid w:val="00D602ED"/>
    <w:rsid w:val="00D606DE"/>
    <w:rsid w:val="00D607F6"/>
    <w:rsid w:val="00D60A7E"/>
    <w:rsid w:val="00D60A93"/>
    <w:rsid w:val="00D60D17"/>
    <w:rsid w:val="00D611E4"/>
    <w:rsid w:val="00D612BA"/>
    <w:rsid w:val="00D61746"/>
    <w:rsid w:val="00D61872"/>
    <w:rsid w:val="00D61A08"/>
    <w:rsid w:val="00D6220E"/>
    <w:rsid w:val="00D6227A"/>
    <w:rsid w:val="00D627EB"/>
    <w:rsid w:val="00D627F6"/>
    <w:rsid w:val="00D62FD2"/>
    <w:rsid w:val="00D637C8"/>
    <w:rsid w:val="00D63DFD"/>
    <w:rsid w:val="00D6433A"/>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305"/>
    <w:rsid w:val="00D71519"/>
    <w:rsid w:val="00D717BC"/>
    <w:rsid w:val="00D71BD0"/>
    <w:rsid w:val="00D71C76"/>
    <w:rsid w:val="00D71D3C"/>
    <w:rsid w:val="00D724D0"/>
    <w:rsid w:val="00D7298F"/>
    <w:rsid w:val="00D72A4F"/>
    <w:rsid w:val="00D72A5A"/>
    <w:rsid w:val="00D72E60"/>
    <w:rsid w:val="00D731E8"/>
    <w:rsid w:val="00D7328D"/>
    <w:rsid w:val="00D73648"/>
    <w:rsid w:val="00D73BB5"/>
    <w:rsid w:val="00D73E7D"/>
    <w:rsid w:val="00D73EB1"/>
    <w:rsid w:val="00D73F3E"/>
    <w:rsid w:val="00D741C4"/>
    <w:rsid w:val="00D74336"/>
    <w:rsid w:val="00D74B6C"/>
    <w:rsid w:val="00D74FD0"/>
    <w:rsid w:val="00D7526F"/>
    <w:rsid w:val="00D75AFA"/>
    <w:rsid w:val="00D75F23"/>
    <w:rsid w:val="00D75F87"/>
    <w:rsid w:val="00D75FB2"/>
    <w:rsid w:val="00D763D4"/>
    <w:rsid w:val="00D76C2B"/>
    <w:rsid w:val="00D76E5B"/>
    <w:rsid w:val="00D77016"/>
    <w:rsid w:val="00D773C5"/>
    <w:rsid w:val="00D774E8"/>
    <w:rsid w:val="00D804E9"/>
    <w:rsid w:val="00D807E1"/>
    <w:rsid w:val="00D8137B"/>
    <w:rsid w:val="00D8138D"/>
    <w:rsid w:val="00D818E1"/>
    <w:rsid w:val="00D81A74"/>
    <w:rsid w:val="00D820D5"/>
    <w:rsid w:val="00D822B9"/>
    <w:rsid w:val="00D827AE"/>
    <w:rsid w:val="00D82804"/>
    <w:rsid w:val="00D82E42"/>
    <w:rsid w:val="00D82E4F"/>
    <w:rsid w:val="00D83000"/>
    <w:rsid w:val="00D83289"/>
    <w:rsid w:val="00D83B70"/>
    <w:rsid w:val="00D845D6"/>
    <w:rsid w:val="00D84A6B"/>
    <w:rsid w:val="00D84AD2"/>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3F7E"/>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8DE"/>
    <w:rsid w:val="00D97AF4"/>
    <w:rsid w:val="00D97B95"/>
    <w:rsid w:val="00DA0232"/>
    <w:rsid w:val="00DA0D76"/>
    <w:rsid w:val="00DA0EF3"/>
    <w:rsid w:val="00DA1593"/>
    <w:rsid w:val="00DA1947"/>
    <w:rsid w:val="00DA1C8D"/>
    <w:rsid w:val="00DA22C1"/>
    <w:rsid w:val="00DA26AE"/>
    <w:rsid w:val="00DA2842"/>
    <w:rsid w:val="00DA2C28"/>
    <w:rsid w:val="00DA2C69"/>
    <w:rsid w:val="00DA2D8A"/>
    <w:rsid w:val="00DA2EC7"/>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C6"/>
    <w:rsid w:val="00DB00F6"/>
    <w:rsid w:val="00DB033C"/>
    <w:rsid w:val="00DB03B5"/>
    <w:rsid w:val="00DB04E3"/>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7BA"/>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D8C"/>
    <w:rsid w:val="00DD4ED3"/>
    <w:rsid w:val="00DD5023"/>
    <w:rsid w:val="00DD5932"/>
    <w:rsid w:val="00DD5B05"/>
    <w:rsid w:val="00DD5CD0"/>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7E9"/>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5F6E"/>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0EB1"/>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7AA"/>
    <w:rsid w:val="00E17A07"/>
    <w:rsid w:val="00E17C22"/>
    <w:rsid w:val="00E17F5D"/>
    <w:rsid w:val="00E2003B"/>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805"/>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0F0"/>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D1"/>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1D7D"/>
    <w:rsid w:val="00E4246F"/>
    <w:rsid w:val="00E425EA"/>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378"/>
    <w:rsid w:val="00E504DE"/>
    <w:rsid w:val="00E50818"/>
    <w:rsid w:val="00E50A96"/>
    <w:rsid w:val="00E50C13"/>
    <w:rsid w:val="00E5125E"/>
    <w:rsid w:val="00E512F5"/>
    <w:rsid w:val="00E514A1"/>
    <w:rsid w:val="00E5196D"/>
    <w:rsid w:val="00E51D06"/>
    <w:rsid w:val="00E51E3C"/>
    <w:rsid w:val="00E522D0"/>
    <w:rsid w:val="00E523B8"/>
    <w:rsid w:val="00E52951"/>
    <w:rsid w:val="00E52A9D"/>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480"/>
    <w:rsid w:val="00E57A72"/>
    <w:rsid w:val="00E57DDE"/>
    <w:rsid w:val="00E606A7"/>
    <w:rsid w:val="00E60BD4"/>
    <w:rsid w:val="00E612E2"/>
    <w:rsid w:val="00E617D0"/>
    <w:rsid w:val="00E61CD0"/>
    <w:rsid w:val="00E62F29"/>
    <w:rsid w:val="00E63335"/>
    <w:rsid w:val="00E637BD"/>
    <w:rsid w:val="00E63ABF"/>
    <w:rsid w:val="00E63CC9"/>
    <w:rsid w:val="00E63DA7"/>
    <w:rsid w:val="00E63DF5"/>
    <w:rsid w:val="00E63EDD"/>
    <w:rsid w:val="00E641BC"/>
    <w:rsid w:val="00E64454"/>
    <w:rsid w:val="00E64538"/>
    <w:rsid w:val="00E654FA"/>
    <w:rsid w:val="00E65563"/>
    <w:rsid w:val="00E656B7"/>
    <w:rsid w:val="00E657CB"/>
    <w:rsid w:val="00E659FC"/>
    <w:rsid w:val="00E65C06"/>
    <w:rsid w:val="00E65D25"/>
    <w:rsid w:val="00E6622E"/>
    <w:rsid w:val="00E665DF"/>
    <w:rsid w:val="00E66A21"/>
    <w:rsid w:val="00E66EA1"/>
    <w:rsid w:val="00E66FB3"/>
    <w:rsid w:val="00E6735C"/>
    <w:rsid w:val="00E67502"/>
    <w:rsid w:val="00E675DD"/>
    <w:rsid w:val="00E67737"/>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4FA5"/>
    <w:rsid w:val="00E751DF"/>
    <w:rsid w:val="00E75CA0"/>
    <w:rsid w:val="00E76BBE"/>
    <w:rsid w:val="00E76D55"/>
    <w:rsid w:val="00E76EBB"/>
    <w:rsid w:val="00E76F33"/>
    <w:rsid w:val="00E770B6"/>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230"/>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1EDB"/>
    <w:rsid w:val="00E92460"/>
    <w:rsid w:val="00E9253F"/>
    <w:rsid w:val="00E92859"/>
    <w:rsid w:val="00E92D20"/>
    <w:rsid w:val="00E933A7"/>
    <w:rsid w:val="00E93893"/>
    <w:rsid w:val="00E93C81"/>
    <w:rsid w:val="00E9414C"/>
    <w:rsid w:val="00E946A4"/>
    <w:rsid w:val="00E9523A"/>
    <w:rsid w:val="00E95459"/>
    <w:rsid w:val="00E9690A"/>
    <w:rsid w:val="00E97199"/>
    <w:rsid w:val="00E976CE"/>
    <w:rsid w:val="00E97951"/>
    <w:rsid w:val="00E979A6"/>
    <w:rsid w:val="00E97C33"/>
    <w:rsid w:val="00E97D61"/>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D00"/>
    <w:rsid w:val="00EA5E36"/>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6E4"/>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587"/>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D7F83"/>
    <w:rsid w:val="00EE024C"/>
    <w:rsid w:val="00EE10B7"/>
    <w:rsid w:val="00EE1399"/>
    <w:rsid w:val="00EE141F"/>
    <w:rsid w:val="00EE143D"/>
    <w:rsid w:val="00EE1B8E"/>
    <w:rsid w:val="00EE1D91"/>
    <w:rsid w:val="00EE2826"/>
    <w:rsid w:val="00EE29D4"/>
    <w:rsid w:val="00EE2B57"/>
    <w:rsid w:val="00EE2B94"/>
    <w:rsid w:val="00EE3606"/>
    <w:rsid w:val="00EE3E30"/>
    <w:rsid w:val="00EE3F4D"/>
    <w:rsid w:val="00EE40D9"/>
    <w:rsid w:val="00EE443A"/>
    <w:rsid w:val="00EE45F9"/>
    <w:rsid w:val="00EE500E"/>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AE1"/>
    <w:rsid w:val="00EE7CCF"/>
    <w:rsid w:val="00EE7E14"/>
    <w:rsid w:val="00EF0106"/>
    <w:rsid w:val="00EF0248"/>
    <w:rsid w:val="00EF0641"/>
    <w:rsid w:val="00EF0654"/>
    <w:rsid w:val="00EF0725"/>
    <w:rsid w:val="00EF08EC"/>
    <w:rsid w:val="00EF0BCD"/>
    <w:rsid w:val="00EF0D3C"/>
    <w:rsid w:val="00EF0D5D"/>
    <w:rsid w:val="00EF0FD1"/>
    <w:rsid w:val="00EF113A"/>
    <w:rsid w:val="00EF1596"/>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4E59"/>
    <w:rsid w:val="00EF523A"/>
    <w:rsid w:val="00EF5D92"/>
    <w:rsid w:val="00EF5E8A"/>
    <w:rsid w:val="00EF613C"/>
    <w:rsid w:val="00EF6846"/>
    <w:rsid w:val="00EF6870"/>
    <w:rsid w:val="00EF695E"/>
    <w:rsid w:val="00EF708D"/>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291F"/>
    <w:rsid w:val="00F02C08"/>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831"/>
    <w:rsid w:val="00F16DD9"/>
    <w:rsid w:val="00F16E7B"/>
    <w:rsid w:val="00F1742F"/>
    <w:rsid w:val="00F178A3"/>
    <w:rsid w:val="00F17A5C"/>
    <w:rsid w:val="00F17FBF"/>
    <w:rsid w:val="00F2034D"/>
    <w:rsid w:val="00F2074D"/>
    <w:rsid w:val="00F207C1"/>
    <w:rsid w:val="00F20D2A"/>
    <w:rsid w:val="00F213D6"/>
    <w:rsid w:val="00F2193F"/>
    <w:rsid w:val="00F21ABE"/>
    <w:rsid w:val="00F21D64"/>
    <w:rsid w:val="00F21F6A"/>
    <w:rsid w:val="00F22593"/>
    <w:rsid w:val="00F22744"/>
    <w:rsid w:val="00F228E4"/>
    <w:rsid w:val="00F229D8"/>
    <w:rsid w:val="00F22C57"/>
    <w:rsid w:val="00F2312F"/>
    <w:rsid w:val="00F233A2"/>
    <w:rsid w:val="00F23424"/>
    <w:rsid w:val="00F2356C"/>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11"/>
    <w:rsid w:val="00F41899"/>
    <w:rsid w:val="00F422D7"/>
    <w:rsid w:val="00F42856"/>
    <w:rsid w:val="00F4288F"/>
    <w:rsid w:val="00F42961"/>
    <w:rsid w:val="00F429C6"/>
    <w:rsid w:val="00F434EF"/>
    <w:rsid w:val="00F43BBB"/>
    <w:rsid w:val="00F4421C"/>
    <w:rsid w:val="00F4428D"/>
    <w:rsid w:val="00F446BA"/>
    <w:rsid w:val="00F44C21"/>
    <w:rsid w:val="00F44E25"/>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081B"/>
    <w:rsid w:val="00F512C5"/>
    <w:rsid w:val="00F51301"/>
    <w:rsid w:val="00F515A7"/>
    <w:rsid w:val="00F5180D"/>
    <w:rsid w:val="00F51A07"/>
    <w:rsid w:val="00F51FEE"/>
    <w:rsid w:val="00F522E3"/>
    <w:rsid w:val="00F5285F"/>
    <w:rsid w:val="00F528EE"/>
    <w:rsid w:val="00F529B8"/>
    <w:rsid w:val="00F52B23"/>
    <w:rsid w:val="00F52BAD"/>
    <w:rsid w:val="00F52F80"/>
    <w:rsid w:val="00F5337F"/>
    <w:rsid w:val="00F536BD"/>
    <w:rsid w:val="00F536DA"/>
    <w:rsid w:val="00F53763"/>
    <w:rsid w:val="00F54278"/>
    <w:rsid w:val="00F54573"/>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4DC2"/>
    <w:rsid w:val="00F65723"/>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6ED"/>
    <w:rsid w:val="00F72C12"/>
    <w:rsid w:val="00F72DDB"/>
    <w:rsid w:val="00F72ED4"/>
    <w:rsid w:val="00F72FDA"/>
    <w:rsid w:val="00F73197"/>
    <w:rsid w:val="00F731D1"/>
    <w:rsid w:val="00F73535"/>
    <w:rsid w:val="00F736EE"/>
    <w:rsid w:val="00F7373B"/>
    <w:rsid w:val="00F73771"/>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E07"/>
    <w:rsid w:val="00F77F7B"/>
    <w:rsid w:val="00F80648"/>
    <w:rsid w:val="00F80BC8"/>
    <w:rsid w:val="00F80EC1"/>
    <w:rsid w:val="00F81A96"/>
    <w:rsid w:val="00F81ABF"/>
    <w:rsid w:val="00F81ADF"/>
    <w:rsid w:val="00F81C75"/>
    <w:rsid w:val="00F81F2B"/>
    <w:rsid w:val="00F822DA"/>
    <w:rsid w:val="00F823B0"/>
    <w:rsid w:val="00F82717"/>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6C0"/>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9756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2A6D"/>
    <w:rsid w:val="00FA3515"/>
    <w:rsid w:val="00FA3557"/>
    <w:rsid w:val="00FA36CC"/>
    <w:rsid w:val="00FA3A24"/>
    <w:rsid w:val="00FA445D"/>
    <w:rsid w:val="00FA4862"/>
    <w:rsid w:val="00FA5304"/>
    <w:rsid w:val="00FA54BA"/>
    <w:rsid w:val="00FA5F5C"/>
    <w:rsid w:val="00FA6028"/>
    <w:rsid w:val="00FA6339"/>
    <w:rsid w:val="00FA7165"/>
    <w:rsid w:val="00FA7756"/>
    <w:rsid w:val="00FB0DA1"/>
    <w:rsid w:val="00FB0EDC"/>
    <w:rsid w:val="00FB140E"/>
    <w:rsid w:val="00FB1E3F"/>
    <w:rsid w:val="00FB1F40"/>
    <w:rsid w:val="00FB24C3"/>
    <w:rsid w:val="00FB258F"/>
    <w:rsid w:val="00FB274F"/>
    <w:rsid w:val="00FB2757"/>
    <w:rsid w:val="00FB27B4"/>
    <w:rsid w:val="00FB29EE"/>
    <w:rsid w:val="00FB2A1C"/>
    <w:rsid w:val="00FB302D"/>
    <w:rsid w:val="00FB3B8F"/>
    <w:rsid w:val="00FB3C25"/>
    <w:rsid w:val="00FB50D3"/>
    <w:rsid w:val="00FB5115"/>
    <w:rsid w:val="00FB56FA"/>
    <w:rsid w:val="00FB589E"/>
    <w:rsid w:val="00FB5B07"/>
    <w:rsid w:val="00FB680E"/>
    <w:rsid w:val="00FB68DF"/>
    <w:rsid w:val="00FB6A3C"/>
    <w:rsid w:val="00FB6CC7"/>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5C6"/>
    <w:rsid w:val="00FD1771"/>
    <w:rsid w:val="00FD1D4F"/>
    <w:rsid w:val="00FD2028"/>
    <w:rsid w:val="00FD23B5"/>
    <w:rsid w:val="00FD252C"/>
    <w:rsid w:val="00FD25CF"/>
    <w:rsid w:val="00FD260C"/>
    <w:rsid w:val="00FD2AD8"/>
    <w:rsid w:val="00FD2DD2"/>
    <w:rsid w:val="00FD3112"/>
    <w:rsid w:val="00FD34E1"/>
    <w:rsid w:val="00FD39A6"/>
    <w:rsid w:val="00FD3A17"/>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A11"/>
    <w:rsid w:val="00FE2D65"/>
    <w:rsid w:val="00FE359F"/>
    <w:rsid w:val="00FE3767"/>
    <w:rsid w:val="00FE3DAD"/>
    <w:rsid w:val="00FE3FBB"/>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6F47"/>
    <w:rsid w:val="00FE7359"/>
    <w:rsid w:val="00FF02B6"/>
    <w:rsid w:val="00FF1241"/>
    <w:rsid w:val="00FF19DC"/>
    <w:rsid w:val="00FF1A40"/>
    <w:rsid w:val="00FF1BB3"/>
    <w:rsid w:val="00FF1DE6"/>
    <w:rsid w:val="00FF1EF0"/>
    <w:rsid w:val="00FF20AF"/>
    <w:rsid w:val="00FF25BA"/>
    <w:rsid w:val="00FF2644"/>
    <w:rsid w:val="00FF27E4"/>
    <w:rsid w:val="00FF2CCE"/>
    <w:rsid w:val="00FF2EAB"/>
    <w:rsid w:val="00FF3E35"/>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 w:type="paragraph" w:customStyle="1" w:styleId="EmailDiscussion">
    <w:name w:val="EmailDiscussion"/>
    <w:basedOn w:val="a1"/>
    <w:next w:val="a1"/>
    <w:qFormat/>
    <w:rsid w:val="004A0C9C"/>
    <w:pPr>
      <w:numPr>
        <w:numId w:val="41"/>
      </w:numPr>
      <w:spacing w:before="40" w:line="259" w:lineRule="auto"/>
    </w:pPr>
    <w:rPr>
      <w:rFonts w:ascii="Arial" w:eastAsia="MS Mincho" w:hAnsi="Arial"/>
      <w:b/>
      <w:sz w:val="20"/>
      <w:lang w:val="en-GB" w:eastAsia="en-GB"/>
    </w:rPr>
  </w:style>
  <w:style w:type="table" w:styleId="-5">
    <w:name w:val="Colorful Grid Accent 5"/>
    <w:basedOn w:val="a4"/>
    <w:uiPriority w:val="73"/>
    <w:rsid w:val="00DA2EC7"/>
    <w:rPr>
      <w:color w:val="000000" w:themeColor="text1"/>
      <w:lang w:eastAsia="ko-KR"/>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 w:type="paragraph" w:customStyle="1" w:styleId="EmailDiscussion">
    <w:name w:val="EmailDiscussion"/>
    <w:basedOn w:val="a1"/>
    <w:next w:val="a1"/>
    <w:qFormat/>
    <w:rsid w:val="004A0C9C"/>
    <w:pPr>
      <w:numPr>
        <w:numId w:val="41"/>
      </w:numPr>
      <w:spacing w:before="40" w:line="259" w:lineRule="auto"/>
    </w:pPr>
    <w:rPr>
      <w:rFonts w:ascii="Arial" w:eastAsia="MS Mincho" w:hAnsi="Arial"/>
      <w:b/>
      <w:sz w:val="20"/>
      <w:lang w:val="en-GB" w:eastAsia="en-GB"/>
    </w:rPr>
  </w:style>
  <w:style w:type="table" w:styleId="-5">
    <w:name w:val="Colorful Grid Accent 5"/>
    <w:basedOn w:val="a4"/>
    <w:uiPriority w:val="73"/>
    <w:rsid w:val="00DA2EC7"/>
    <w:rPr>
      <w:color w:val="000000" w:themeColor="text1"/>
      <w:lang w:eastAsia="ko-KR"/>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23765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390402">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4537855">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489248021">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3105331">
      <w:bodyDiv w:val="1"/>
      <w:marLeft w:val="0"/>
      <w:marRight w:val="0"/>
      <w:marTop w:val="0"/>
      <w:marBottom w:val="0"/>
      <w:divBdr>
        <w:top w:val="none" w:sz="0" w:space="0" w:color="auto"/>
        <w:left w:val="none" w:sz="0" w:space="0" w:color="auto"/>
        <w:bottom w:val="none" w:sz="0" w:space="0" w:color="auto"/>
        <w:right w:val="none" w:sz="0" w:space="0" w:color="auto"/>
      </w:divBdr>
      <w:divsChild>
        <w:div w:id="1812283175">
          <w:marLeft w:val="0"/>
          <w:marRight w:val="0"/>
          <w:marTop w:val="6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FBEB0-6353-418A-90F2-6B4A5AD98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1453</Words>
  <Characters>8287</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6</cp:revision>
  <dcterms:created xsi:type="dcterms:W3CDTF">2022-11-03T09:10:00Z</dcterms:created>
  <dcterms:modified xsi:type="dcterms:W3CDTF">2022-11-04T07:18:00Z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